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28E7AA7D"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Pr>
          <w:rFonts w:ascii="GHEA Grapalat" w:hAnsi="GHEA Grapalat"/>
          <w:i w:val="0"/>
          <w:sz w:val="22"/>
          <w:szCs w:val="22"/>
          <w:lang w:val="af-ZA"/>
        </w:rPr>
        <w:t xml:space="preserve">5 </w:t>
      </w:r>
      <w:r w:rsidRPr="009816C6">
        <w:rPr>
          <w:rFonts w:ascii="GHEA Grapalat" w:hAnsi="GHEA Grapalat"/>
          <w:i w:val="0"/>
          <w:sz w:val="22"/>
          <w:szCs w:val="22"/>
          <w:lang w:val="af-ZA"/>
        </w:rPr>
        <w:t>թվականի</w:t>
      </w:r>
      <w:r w:rsidR="0038553A">
        <w:rPr>
          <w:rFonts w:ascii="GHEA Grapalat" w:hAnsi="GHEA Grapalat"/>
          <w:i w:val="0"/>
          <w:sz w:val="22"/>
          <w:szCs w:val="22"/>
          <w:lang w:val="af-ZA"/>
        </w:rPr>
        <w:t xml:space="preserve"> </w:t>
      </w:r>
      <w:r w:rsidR="0041311F">
        <w:rPr>
          <w:rFonts w:ascii="GHEA Grapalat" w:hAnsi="GHEA Grapalat"/>
          <w:i w:val="0"/>
          <w:sz w:val="22"/>
          <w:szCs w:val="22"/>
          <w:lang w:val="en-US"/>
        </w:rPr>
        <w:t>հոկտեմբերի</w:t>
      </w:r>
      <w:r w:rsidR="0041311F" w:rsidRPr="003F1DF3">
        <w:rPr>
          <w:rFonts w:ascii="GHEA Grapalat" w:hAnsi="GHEA Grapalat"/>
          <w:i w:val="0"/>
          <w:sz w:val="22"/>
          <w:szCs w:val="22"/>
          <w:lang w:val="af-ZA"/>
        </w:rPr>
        <w:t xml:space="preserve"> </w:t>
      </w:r>
      <w:r w:rsidR="008D31B8" w:rsidRPr="003F1DF3">
        <w:rPr>
          <w:rFonts w:ascii="GHEA Grapalat" w:hAnsi="GHEA Grapalat"/>
          <w:i w:val="0"/>
          <w:sz w:val="22"/>
          <w:szCs w:val="22"/>
          <w:lang w:val="af-ZA"/>
        </w:rPr>
        <w:t xml:space="preserve"> </w:t>
      </w:r>
      <w:r w:rsidR="00ED25F5">
        <w:rPr>
          <w:rFonts w:ascii="GHEA Grapalat" w:hAnsi="GHEA Grapalat"/>
          <w:i w:val="0"/>
          <w:sz w:val="22"/>
          <w:szCs w:val="22"/>
          <w:lang w:val="hy-AM"/>
        </w:rPr>
        <w:t>15</w:t>
      </w:r>
      <w:r w:rsidRPr="00135EE7">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491CF74A" w14:textId="5DAF4102"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7747BC94"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161A6CC9" w14:textId="0141BF06"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25/2</w:t>
      </w:r>
      <w:r w:rsidR="0041311F">
        <w:rPr>
          <w:rFonts w:ascii="GHEA Grapalat" w:hAnsi="GHEA Grapalat"/>
          <w:b/>
          <w:i w:val="0"/>
          <w:sz w:val="22"/>
          <w:szCs w:val="22"/>
          <w:lang w:val="af-ZA"/>
        </w:rPr>
        <w:t>5</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0ECC079B"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5FAC7122" w14:textId="77777777" w:rsidR="0041311F" w:rsidRDefault="00982176" w:rsidP="0041311F">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0041311F" w:rsidRPr="00582406">
        <w:rPr>
          <w:rFonts w:ascii="GHEA Grapalat" w:hAnsi="GHEA Grapalat"/>
          <w:i w:val="0"/>
          <w:sz w:val="22"/>
          <w:szCs w:val="22"/>
          <w:lang w:val="af-ZA"/>
        </w:rPr>
        <w:t>Սույն ընթացակարգի</w:t>
      </w:r>
      <w:bookmarkEnd w:id="0"/>
      <w:r w:rsidR="0041311F" w:rsidRPr="00582406">
        <w:rPr>
          <w:rFonts w:ascii="GHEA Grapalat" w:hAnsi="GHEA Grapalat"/>
          <w:i w:val="0"/>
          <w:sz w:val="22"/>
          <w:szCs w:val="22"/>
          <w:lang w:val="af-ZA"/>
        </w:rPr>
        <w:t xml:space="preserve"> արդյունքում ընտրված մասնակցին սահմանված կարգով կառաջարկվի կնքել </w:t>
      </w:r>
      <w:r w:rsidR="0041311F" w:rsidRPr="0014256A">
        <w:rPr>
          <w:rFonts w:ascii="GHEA Grapalat" w:hAnsi="GHEA Grapalat"/>
          <w:i w:val="0"/>
          <w:sz w:val="22"/>
          <w:szCs w:val="22"/>
          <w:lang w:val="af-ZA"/>
        </w:rPr>
        <w:t>անվադողերի</w:t>
      </w:r>
      <w:r w:rsidR="0041311F">
        <w:rPr>
          <w:rFonts w:ascii="GHEA Grapalat" w:hAnsi="GHEA Grapalat"/>
          <w:i w:val="0"/>
          <w:sz w:val="22"/>
          <w:szCs w:val="22"/>
          <w:lang w:val="hy-AM"/>
        </w:rPr>
        <w:t xml:space="preserve"> </w:t>
      </w:r>
      <w:r w:rsidR="0041311F" w:rsidRPr="00582406">
        <w:rPr>
          <w:rFonts w:ascii="GHEA Grapalat" w:hAnsi="GHEA Grapalat"/>
          <w:i w:val="0"/>
          <w:sz w:val="22"/>
          <w:szCs w:val="22"/>
          <w:lang w:val="af-ZA"/>
        </w:rPr>
        <w:t>մատակարարման պայմանագիր (այսուհետ` պայմանագիր)։</w:t>
      </w:r>
      <w:r w:rsidR="0041311F"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13B176C"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Pr>
          <w:rFonts w:ascii="GHEA Grapalat" w:hAnsi="GHEA Grapalat"/>
          <w:i w:val="0"/>
          <w:sz w:val="22"/>
          <w:szCs w:val="22"/>
          <w:lang w:val="af-ZA"/>
        </w:rPr>
        <w:t>7</w:t>
      </w:r>
      <w:r w:rsidRPr="00582406">
        <w:rPr>
          <w:rFonts w:ascii="GHEA Grapalat" w:hAnsi="GHEA Grapalat"/>
          <w:i w:val="0"/>
          <w:sz w:val="22"/>
          <w:szCs w:val="22"/>
          <w:lang w:val="af-ZA"/>
        </w:rPr>
        <w:t>-րդ օրը ժամը 1</w:t>
      </w:r>
      <w:r w:rsidR="00A56EB7">
        <w:rPr>
          <w:rFonts w:ascii="GHEA Grapalat" w:hAnsi="GHEA Grapalat"/>
          <w:i w:val="0"/>
          <w:sz w:val="22"/>
          <w:szCs w:val="22"/>
          <w:lang w:val="af-ZA"/>
        </w:rPr>
        <w:t>1</w:t>
      </w:r>
      <w:r w:rsidRPr="00582406">
        <w:rPr>
          <w:rFonts w:ascii="GHEA Grapalat" w:hAnsi="GHEA Grapalat"/>
          <w:i w:val="0"/>
          <w:sz w:val="22"/>
          <w:szCs w:val="22"/>
          <w:lang w:val="af-ZA"/>
        </w:rPr>
        <w:t xml:space="preserve">.00-ը: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5A844378"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582406">
        <w:rPr>
          <w:rFonts w:ascii="GHEA Grapalat" w:hAnsi="GHEA Grapalat"/>
          <w:b/>
          <w:i w:val="0"/>
          <w:sz w:val="22"/>
          <w:szCs w:val="22"/>
          <w:lang w:val="af-ZA"/>
        </w:rPr>
        <w:t>202</w:t>
      </w:r>
      <w:r>
        <w:rPr>
          <w:rFonts w:ascii="GHEA Grapalat" w:hAnsi="GHEA Grapalat"/>
          <w:b/>
          <w:i w:val="0"/>
          <w:sz w:val="22"/>
          <w:szCs w:val="22"/>
          <w:lang w:val="af-ZA"/>
        </w:rPr>
        <w:t xml:space="preserve">5թ-ի </w:t>
      </w:r>
      <w:r w:rsidR="0041311F">
        <w:rPr>
          <w:rFonts w:ascii="GHEA Grapalat" w:hAnsi="GHEA Grapalat"/>
          <w:b/>
          <w:i w:val="0"/>
          <w:sz w:val="22"/>
          <w:szCs w:val="22"/>
          <w:lang w:val="en-US"/>
        </w:rPr>
        <w:t>հոկտեմբերի</w:t>
      </w:r>
      <w:r w:rsidR="0041311F" w:rsidRPr="003F1DF3">
        <w:rPr>
          <w:rFonts w:ascii="GHEA Grapalat" w:hAnsi="GHEA Grapalat"/>
          <w:b/>
          <w:i w:val="0"/>
          <w:sz w:val="22"/>
          <w:szCs w:val="22"/>
          <w:lang w:val="af-ZA"/>
        </w:rPr>
        <w:t xml:space="preserve"> </w:t>
      </w:r>
      <w:r w:rsidR="00ED25F5">
        <w:rPr>
          <w:rFonts w:ascii="GHEA Grapalat" w:hAnsi="GHEA Grapalat"/>
          <w:b/>
          <w:i w:val="0"/>
          <w:sz w:val="22"/>
          <w:szCs w:val="22"/>
          <w:lang w:val="hy-AM"/>
        </w:rPr>
        <w:t>22</w:t>
      </w:r>
      <w:r w:rsidRPr="00135EE7">
        <w:rPr>
          <w:rFonts w:ascii="GHEA Grapalat" w:hAnsi="GHEA Grapalat"/>
          <w:b/>
          <w:i w:val="0"/>
          <w:sz w:val="22"/>
          <w:szCs w:val="22"/>
          <w:lang w:val="af-ZA"/>
        </w:rPr>
        <w:t>-ին</w:t>
      </w:r>
      <w:r>
        <w:rPr>
          <w:rFonts w:ascii="GHEA Grapalat" w:hAnsi="GHEA Grapalat"/>
          <w:b/>
          <w:i w:val="0"/>
          <w:sz w:val="22"/>
          <w:szCs w:val="22"/>
          <w:lang w:val="hy-AM"/>
        </w:rPr>
        <w:t>,</w:t>
      </w:r>
      <w:r w:rsidRPr="00582406">
        <w:rPr>
          <w:rFonts w:ascii="GHEA Grapalat" w:hAnsi="GHEA Grapalat"/>
          <w:b/>
          <w:i w:val="0"/>
          <w:sz w:val="22"/>
          <w:szCs w:val="22"/>
          <w:lang w:val="af-ZA"/>
        </w:rPr>
        <w:t xml:space="preserve"> ժամը 1</w:t>
      </w:r>
      <w:r w:rsidR="00A53E94">
        <w:rPr>
          <w:rFonts w:ascii="GHEA Grapalat" w:hAnsi="GHEA Grapalat"/>
          <w:b/>
          <w:i w:val="0"/>
          <w:sz w:val="22"/>
          <w:szCs w:val="22"/>
          <w:lang w:val="af-ZA"/>
        </w:rPr>
        <w:t>1</w:t>
      </w:r>
      <w:r>
        <w:rPr>
          <w:rFonts w:ascii="GHEA Grapalat" w:hAnsi="GHEA Grapalat"/>
          <w:b/>
          <w:i w:val="0"/>
          <w:sz w:val="22"/>
          <w:szCs w:val="22"/>
          <w:lang w:val="af-ZA"/>
        </w:rPr>
        <w:t>.0</w:t>
      </w:r>
      <w:r w:rsidRPr="00582406">
        <w:rPr>
          <w:rFonts w:ascii="GHEA Grapalat" w:hAnsi="GHEA Grapalat"/>
          <w:b/>
          <w:i w:val="0"/>
          <w:sz w:val="22"/>
          <w:szCs w:val="22"/>
          <w:lang w:val="af-ZA"/>
        </w:rPr>
        <w:t>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23503188" w14:textId="77777777" w:rsidR="00E9097E" w:rsidRPr="003E4E74" w:rsidRDefault="00E9097E" w:rsidP="00E9097E">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5688EC39" w14:textId="77777777" w:rsidR="00E9097E" w:rsidRDefault="00E9097E" w:rsidP="00E9097E">
      <w:pPr>
        <w:pStyle w:val="BodyTextIndent"/>
        <w:spacing w:line="240" w:lineRule="auto"/>
        <w:rPr>
          <w:rFonts w:ascii="GHEA Grapalat" w:hAnsi="GHEA Grapalat"/>
          <w:i w:val="0"/>
          <w:sz w:val="22"/>
          <w:szCs w:val="22"/>
          <w:lang w:val="af-ZA"/>
        </w:rPr>
      </w:pPr>
    </w:p>
    <w:p w14:paraId="5DDB1AED" w14:textId="77777777" w:rsidR="00E9097E" w:rsidRPr="003E4E74" w:rsidRDefault="00E9097E" w:rsidP="00E9097E">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39A4D63B" w14:textId="2F21B67D" w:rsidR="00E9097E" w:rsidRPr="003E4E74" w:rsidRDefault="00AC310A" w:rsidP="00E9097E">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00E9097E" w:rsidRPr="003E4E74">
        <w:rPr>
          <w:rFonts w:ascii="GHEA Grapalat" w:hAnsi="GHEA Grapalat"/>
          <w:i w:val="0"/>
          <w:sz w:val="22"/>
          <w:szCs w:val="22"/>
          <w:lang w:val="af-ZA"/>
        </w:rPr>
        <w:t>ոստ</w:t>
      </w:r>
      <w:r w:rsidR="00E9097E">
        <w:rPr>
          <w:rFonts w:ascii="GHEA Grapalat" w:hAnsi="GHEA Grapalat"/>
          <w:i w:val="0"/>
          <w:sz w:val="22"/>
          <w:szCs w:val="22"/>
          <w:lang w:val="af-ZA"/>
        </w:rPr>
        <w:t>`</w:t>
      </w:r>
      <w:r w:rsidR="00E9097E">
        <w:rPr>
          <w:rFonts w:asciiTheme="minorHAnsi" w:hAnsiTheme="minorHAnsi"/>
          <w:lang w:val="hy-AM"/>
        </w:rPr>
        <w:t xml:space="preserve"> </w:t>
      </w:r>
      <w:hyperlink r:id="rId8" w:history="1">
        <w:r w:rsidR="00E9097E" w:rsidRPr="009A4E55">
          <w:rPr>
            <w:rStyle w:val="Hyperlink"/>
            <w:rFonts w:ascii="GHEA Grapalat" w:hAnsi="GHEA Grapalat"/>
            <w:lang w:val="hy-AM"/>
          </w:rPr>
          <w:t>narine</w:t>
        </w:r>
        <w:r w:rsidR="00E9097E" w:rsidRPr="009A4E55">
          <w:rPr>
            <w:rStyle w:val="Hyperlink"/>
            <w:rFonts w:ascii="GHEA Grapalat" w:hAnsi="GHEA Grapalat"/>
            <w:lang w:val="af-ZA"/>
          </w:rPr>
          <w:t>.abrahamyan@yerevan.am</w:t>
        </w:r>
      </w:hyperlink>
    </w:p>
    <w:p w14:paraId="03BB7100" w14:textId="3E32CD03" w:rsidR="00E9097E" w:rsidRPr="003E4E74" w:rsidRDefault="00E9097E" w:rsidP="00E9097E">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w:t>
      </w:r>
      <w:r w:rsidR="00A74BD5">
        <w:rPr>
          <w:rFonts w:ascii="GHEA Grapalat" w:hAnsi="GHEA Grapalat"/>
          <w:sz w:val="22"/>
          <w:szCs w:val="22"/>
          <w:lang w:val="af-ZA"/>
        </w:rPr>
        <w:t xml:space="preserve">  </w:t>
      </w:r>
      <w:r w:rsidR="00A74BD5">
        <w:rPr>
          <w:rFonts w:ascii="GHEA Grapalat" w:hAnsi="GHEA Grapalat"/>
          <w:sz w:val="22"/>
          <w:szCs w:val="22"/>
          <w:lang w:val="hy-AM"/>
        </w:rPr>
        <w:t>«</w:t>
      </w:r>
      <w:r w:rsidRPr="003E4E74">
        <w:rPr>
          <w:rFonts w:ascii="GHEA Grapalat" w:hAnsi="GHEA Grapalat"/>
          <w:sz w:val="22"/>
          <w:szCs w:val="22"/>
          <w:lang w:val="af-ZA"/>
        </w:rPr>
        <w:t>Երքաղլույս</w:t>
      </w:r>
      <w:r w:rsidR="00A74BD5">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799F7B10" w14:textId="77777777" w:rsidR="007F47DE" w:rsidRDefault="007F47DE" w:rsidP="00982176">
      <w:pPr>
        <w:pStyle w:val="BodyTextIndent3"/>
        <w:spacing w:after="240" w:line="240" w:lineRule="auto"/>
        <w:ind w:firstLine="709"/>
        <w:rPr>
          <w:rFonts w:ascii="GHEA Grapalat" w:hAnsi="GHEA Grapalat" w:cs="Sylfaen"/>
          <w:b/>
          <w:lang w:val="es-ES"/>
        </w:rPr>
      </w:pPr>
    </w:p>
    <w:p w14:paraId="5CBB84DA"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lastRenderedPageBreak/>
        <w:t>Հաստատված է</w:t>
      </w:r>
    </w:p>
    <w:p w14:paraId="20E475E4" w14:textId="4D477F1E"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ԵՔԼ-ԳՀԱՊՁԲ-</w:t>
      </w:r>
      <w:r w:rsidR="00C1689B">
        <w:rPr>
          <w:rFonts w:ascii="GHEA Grapalat" w:hAnsi="GHEA Grapalat" w:cs="Sylfaen"/>
          <w:i/>
          <w:sz w:val="22"/>
          <w:lang w:val="af-ZA"/>
        </w:rPr>
        <w:t>25/2</w:t>
      </w:r>
      <w:r w:rsidR="0041311F">
        <w:rPr>
          <w:rFonts w:ascii="GHEA Grapalat" w:hAnsi="GHEA Grapalat" w:cs="Sylfaen"/>
          <w:i/>
          <w:sz w:val="22"/>
          <w:lang w:val="af-ZA"/>
        </w:rPr>
        <w:t>5</w:t>
      </w:r>
      <w:r w:rsidRPr="00461430">
        <w:rPr>
          <w:rFonts w:ascii="GHEA Grapalat" w:hAnsi="GHEA Grapalat" w:cs="Sylfaen"/>
          <w:i/>
          <w:sz w:val="22"/>
          <w:lang w:val="af-ZA"/>
        </w:rPr>
        <w:t xml:space="preserve">  ծածկագրով </w:t>
      </w:r>
    </w:p>
    <w:p w14:paraId="778B655F"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գնանշման հարցման</w:t>
      </w:r>
      <w:r w:rsidRPr="00461430">
        <w:rPr>
          <w:rFonts w:ascii="GHEA Grapalat" w:hAnsi="GHEA Grapalat"/>
          <w:i/>
          <w:sz w:val="22"/>
          <w:szCs w:val="20"/>
          <w:lang w:val="af-ZA"/>
        </w:rPr>
        <w:t xml:space="preserve"> </w:t>
      </w:r>
      <w:r w:rsidRPr="00461430">
        <w:rPr>
          <w:rFonts w:ascii="GHEA Grapalat" w:hAnsi="GHEA Grapalat" w:cs="Sylfaen"/>
          <w:i/>
          <w:sz w:val="22"/>
          <w:lang w:val="af-ZA"/>
        </w:rPr>
        <w:t>գնահատող հանձնաժողովի</w:t>
      </w:r>
    </w:p>
    <w:p w14:paraId="39BCDA88" w14:textId="05D79855" w:rsidR="00A53E94" w:rsidRPr="00461430" w:rsidRDefault="00A53E94" w:rsidP="00A53E94">
      <w:pPr>
        <w:pStyle w:val="BodyText"/>
        <w:spacing w:after="0"/>
        <w:ind w:firstLine="567"/>
        <w:jc w:val="right"/>
        <w:rPr>
          <w:rFonts w:ascii="GHEA Grapalat" w:hAnsi="GHEA Grapalat"/>
          <w:i/>
          <w:sz w:val="22"/>
          <w:szCs w:val="20"/>
          <w:lang w:val="af-ZA"/>
        </w:rPr>
      </w:pPr>
      <w:r>
        <w:rPr>
          <w:rFonts w:ascii="GHEA Grapalat" w:hAnsi="GHEA Grapalat"/>
          <w:i/>
          <w:sz w:val="22"/>
          <w:szCs w:val="20"/>
          <w:lang w:val="af-ZA"/>
        </w:rPr>
        <w:t>2025</w:t>
      </w:r>
      <w:r w:rsidRPr="00461430">
        <w:rPr>
          <w:rFonts w:ascii="GHEA Grapalat" w:hAnsi="GHEA Grapalat"/>
          <w:i/>
          <w:sz w:val="22"/>
          <w:szCs w:val="20"/>
          <w:lang w:val="af-ZA"/>
        </w:rPr>
        <w:t>թ</w:t>
      </w:r>
      <w:r>
        <w:rPr>
          <w:rFonts w:ascii="GHEA Grapalat" w:hAnsi="GHEA Grapalat"/>
          <w:i/>
          <w:sz w:val="22"/>
          <w:szCs w:val="20"/>
          <w:lang w:val="af-ZA"/>
        </w:rPr>
        <w:t>.</w:t>
      </w:r>
      <w:r w:rsidRPr="00135EE7">
        <w:rPr>
          <w:rFonts w:ascii="GHEA Grapalat" w:hAnsi="GHEA Grapalat"/>
          <w:i/>
          <w:sz w:val="22"/>
          <w:szCs w:val="20"/>
          <w:lang w:val="af-ZA"/>
        </w:rPr>
        <w:t xml:space="preserve"> </w:t>
      </w:r>
      <w:proofErr w:type="gramStart"/>
      <w:r w:rsidR="006E340E">
        <w:rPr>
          <w:rFonts w:ascii="GHEA Grapalat" w:hAnsi="GHEA Grapalat"/>
          <w:i/>
          <w:sz w:val="22"/>
          <w:szCs w:val="20"/>
        </w:rPr>
        <w:t>հ</w:t>
      </w:r>
      <w:r w:rsidR="0041311F">
        <w:rPr>
          <w:rFonts w:ascii="GHEA Grapalat" w:hAnsi="GHEA Grapalat"/>
          <w:i/>
          <w:sz w:val="22"/>
          <w:szCs w:val="20"/>
        </w:rPr>
        <w:t>ոկտեմբերի</w:t>
      </w:r>
      <w:proofErr w:type="gramEnd"/>
      <w:r w:rsidR="008D31B8" w:rsidRPr="003F1DF3">
        <w:rPr>
          <w:rFonts w:ascii="GHEA Grapalat" w:hAnsi="GHEA Grapalat"/>
          <w:i/>
          <w:sz w:val="22"/>
          <w:szCs w:val="20"/>
          <w:lang w:val="af-ZA"/>
        </w:rPr>
        <w:t xml:space="preserve"> </w:t>
      </w:r>
      <w:r w:rsidR="00382BE4">
        <w:rPr>
          <w:rFonts w:ascii="GHEA Grapalat" w:hAnsi="GHEA Grapalat"/>
          <w:i/>
          <w:sz w:val="22"/>
          <w:szCs w:val="20"/>
          <w:lang w:val="hy-AM"/>
        </w:rPr>
        <w:t>15</w:t>
      </w:r>
      <w:r w:rsidRPr="0001611E">
        <w:rPr>
          <w:rFonts w:ascii="GHEA Grapalat" w:hAnsi="GHEA Grapalat"/>
          <w:i/>
          <w:sz w:val="22"/>
          <w:szCs w:val="20"/>
          <w:lang w:val="af-ZA"/>
        </w:rPr>
        <w:t>-ի  որոշմամբ</w:t>
      </w:r>
    </w:p>
    <w:p w14:paraId="1D187856" w14:textId="77777777" w:rsidR="00A53E94" w:rsidRPr="00F24079" w:rsidRDefault="00A53E94" w:rsidP="00A53E94">
      <w:pPr>
        <w:pStyle w:val="BodyText"/>
        <w:spacing w:after="0"/>
        <w:ind w:right="-7" w:firstLine="567"/>
        <w:jc w:val="right"/>
        <w:rPr>
          <w:rFonts w:ascii="GHEA Grapalat" w:hAnsi="GHEA Grapalat"/>
          <w:i/>
          <w:lang w:val="af-ZA"/>
        </w:rPr>
      </w:pPr>
      <w:r w:rsidRPr="00461430">
        <w:rPr>
          <w:rFonts w:ascii="GHEA Grapalat" w:hAnsi="GHEA Grapalat" w:cs="Sylfaen"/>
          <w:i/>
        </w:rPr>
        <w:t>Արձանագրություն</w:t>
      </w:r>
      <w:r w:rsidRPr="00461430">
        <w:rPr>
          <w:rFonts w:ascii="GHEA Grapalat" w:hAnsi="GHEA Grapalat" w:cs="Sylfaen"/>
          <w:i/>
          <w:lang w:val="af-ZA"/>
        </w:rPr>
        <w:t xml:space="preserve"> </w:t>
      </w:r>
      <w:r w:rsidRPr="00461430">
        <w:rPr>
          <w:rFonts w:ascii="GHEA Grapalat" w:hAnsi="GHEA Grapalat" w:cs="Sylfaen"/>
          <w:i/>
        </w:rPr>
        <w:t>թիվ</w:t>
      </w:r>
      <w:r w:rsidRPr="00461430">
        <w:rPr>
          <w:rFonts w:ascii="GHEA Grapalat" w:hAnsi="GHEA Grapalat" w:cs="Sylfaen"/>
          <w:i/>
          <w:lang w:val="af-ZA"/>
        </w:rPr>
        <w:t xml:space="preserve"> 1, </w:t>
      </w:r>
      <w:r w:rsidRPr="00461430">
        <w:rPr>
          <w:rFonts w:ascii="GHEA Grapalat" w:hAnsi="GHEA Grapalat" w:cs="Sylfaen"/>
          <w:i/>
        </w:rPr>
        <w:t>կետ</w:t>
      </w:r>
      <w:r w:rsidRPr="00F24079">
        <w:rPr>
          <w:rFonts w:ascii="GHEA Grapalat" w:hAnsi="GHEA Grapalat" w:cs="Sylfaen"/>
          <w:i/>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79B2FA41" w14:textId="271994C8" w:rsidR="00A53E94" w:rsidRPr="002C27A5" w:rsidRDefault="0025723D" w:rsidP="00A53E94">
      <w:pPr>
        <w:pStyle w:val="BodyText"/>
        <w:ind w:right="-7" w:firstLine="567"/>
        <w:jc w:val="center"/>
        <w:rPr>
          <w:rFonts w:ascii="Sylfaen" w:hAnsi="Sylfaen"/>
          <w:sz w:val="44"/>
          <w:lang w:val="af-ZA"/>
        </w:rPr>
      </w:pPr>
      <w:r>
        <w:rPr>
          <w:rFonts w:ascii="GHEA Grapalat" w:hAnsi="GHEA Grapalat" w:cs="Times Armenian"/>
          <w:i/>
          <w:sz w:val="30"/>
          <w:lang w:val="hy-AM"/>
        </w:rPr>
        <w:t>«</w:t>
      </w:r>
      <w:r w:rsidR="00A53E94" w:rsidRPr="002C27A5">
        <w:rPr>
          <w:rFonts w:ascii="Sylfaen" w:hAnsi="Sylfaen" w:cs="Times Armenian"/>
          <w:i/>
          <w:sz w:val="36"/>
          <w:lang w:val="af-ZA"/>
        </w:rPr>
        <w:t>Երքաղլույս</w:t>
      </w:r>
      <w:r>
        <w:rPr>
          <w:rFonts w:ascii="Sylfaen" w:hAnsi="Sylfaen" w:cs="Times Armenian"/>
          <w:i/>
          <w:sz w:val="36"/>
          <w:lang w:val="hy-AM"/>
        </w:rPr>
        <w:t>»</w:t>
      </w:r>
      <w:r w:rsidR="00A53E94" w:rsidRPr="002C27A5">
        <w:rPr>
          <w:rFonts w:ascii="GHEA Grapalat" w:hAnsi="GHEA Grapalat" w:cs="Sylfaen"/>
          <w:i/>
          <w:sz w:val="30"/>
          <w:lang w:val="af-ZA"/>
        </w:rPr>
        <w:t xml:space="preserve"> </w:t>
      </w:r>
      <w:r w:rsidR="00A53E94" w:rsidRPr="002C27A5">
        <w:rPr>
          <w:rFonts w:ascii="Sylfaen" w:hAnsi="Sylfaen" w:cs="Sylfaen"/>
          <w:i/>
          <w:sz w:val="36"/>
          <w:lang w:val="af-ZA"/>
        </w:rPr>
        <w:t>ՓԲԸ</w:t>
      </w:r>
    </w:p>
    <w:p w14:paraId="62378D31" w14:textId="77777777" w:rsidR="00A53E94" w:rsidRPr="00AE2768" w:rsidRDefault="00A53E94" w:rsidP="00A53E9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08307B21" w14:textId="77777777" w:rsidR="00A53E94" w:rsidRPr="00AE2768" w:rsidRDefault="00A53E94" w:rsidP="00A53E94">
      <w:pPr>
        <w:pStyle w:val="BodyText"/>
        <w:ind w:right="-7" w:firstLine="567"/>
        <w:jc w:val="center"/>
        <w:rPr>
          <w:rFonts w:ascii="GHEA Grapalat" w:hAnsi="GHEA Grapalat"/>
          <w:lang w:val="af-ZA"/>
        </w:rPr>
      </w:pPr>
    </w:p>
    <w:p w14:paraId="46F04ACC" w14:textId="77777777" w:rsidR="00A53E94" w:rsidRPr="00AE2768" w:rsidRDefault="00A53E94" w:rsidP="00A53E94">
      <w:pPr>
        <w:pStyle w:val="BodyText"/>
        <w:ind w:right="-7" w:firstLine="567"/>
        <w:jc w:val="center"/>
        <w:rPr>
          <w:rFonts w:ascii="GHEA Grapalat" w:hAnsi="GHEA Grapalat"/>
          <w:lang w:val="af-ZA"/>
        </w:rPr>
      </w:pPr>
    </w:p>
    <w:p w14:paraId="0B725B97" w14:textId="77777777" w:rsidR="00A53E94" w:rsidRPr="00AE2768" w:rsidRDefault="00A53E94" w:rsidP="00A53E94">
      <w:pPr>
        <w:pStyle w:val="BodyText"/>
        <w:ind w:right="-7" w:firstLine="567"/>
        <w:jc w:val="center"/>
        <w:rPr>
          <w:rFonts w:ascii="GHEA Grapalat" w:hAnsi="GHEA Grapalat"/>
          <w:lang w:val="af-ZA"/>
        </w:rPr>
      </w:pPr>
    </w:p>
    <w:p w14:paraId="3D305D6A" w14:textId="77777777" w:rsidR="00A53E94" w:rsidRPr="00AE2768" w:rsidRDefault="00A53E94" w:rsidP="00A53E94">
      <w:pPr>
        <w:pStyle w:val="BodyText"/>
        <w:ind w:right="-7" w:firstLine="567"/>
        <w:jc w:val="center"/>
        <w:rPr>
          <w:rFonts w:ascii="GHEA Grapalat" w:hAnsi="GHEA Grapalat"/>
          <w:lang w:val="af-ZA"/>
        </w:rPr>
      </w:pPr>
    </w:p>
    <w:p w14:paraId="037C6FC6" w14:textId="77777777" w:rsidR="00A53E94" w:rsidRPr="00471E9B" w:rsidRDefault="00A53E94" w:rsidP="00A53E9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57D89E40" w14:textId="77777777" w:rsidR="00A53E94" w:rsidRPr="00752623" w:rsidRDefault="00A53E94" w:rsidP="00A53E94">
      <w:pPr>
        <w:pStyle w:val="BodyText"/>
        <w:ind w:right="-7" w:firstLine="567"/>
        <w:jc w:val="center"/>
        <w:rPr>
          <w:rFonts w:ascii="GHEA Grapalat" w:hAnsi="GHEA Grapalat" w:cs="Sylfaen"/>
          <w:lang w:val="af-ZA"/>
        </w:rPr>
      </w:pPr>
    </w:p>
    <w:p w14:paraId="2C3BD43E" w14:textId="77777777" w:rsidR="00A53E94" w:rsidRPr="00752623" w:rsidRDefault="00A53E94" w:rsidP="00A53E94">
      <w:pPr>
        <w:pStyle w:val="BodyText"/>
        <w:ind w:right="-7" w:firstLine="567"/>
        <w:jc w:val="center"/>
        <w:rPr>
          <w:rFonts w:ascii="GHEA Grapalat" w:hAnsi="GHEA Grapalat" w:cs="Sylfaen"/>
          <w:lang w:val="af-ZA"/>
        </w:rPr>
      </w:pPr>
    </w:p>
    <w:p w14:paraId="0786B173" w14:textId="3EDC40ED" w:rsidR="0041311F" w:rsidRPr="00707782" w:rsidRDefault="0025723D" w:rsidP="0041311F">
      <w:pPr>
        <w:pStyle w:val="BodyText"/>
        <w:ind w:right="-7" w:firstLine="567"/>
        <w:jc w:val="center"/>
        <w:rPr>
          <w:rFonts w:ascii="GHEA Grapalat" w:hAnsi="GHEA Grapalat" w:cs="Sylfaen"/>
          <w:lang w:val="af-ZA"/>
        </w:rPr>
      </w:pPr>
      <w:r>
        <w:rPr>
          <w:rFonts w:ascii="GHEA Grapalat" w:hAnsi="GHEA Grapalat" w:cs="Sylfaen"/>
          <w:lang w:val="hy-AM"/>
        </w:rPr>
        <w:t>«</w:t>
      </w:r>
      <w:r w:rsidR="0041311F" w:rsidRPr="00FD6120">
        <w:rPr>
          <w:rFonts w:ascii="GHEA Grapalat" w:hAnsi="GHEA Grapalat" w:cs="Sylfaen"/>
        </w:rPr>
        <w:t>ԵՐՔԱՂԼՈՒՅՍ</w:t>
      </w:r>
      <w:r>
        <w:rPr>
          <w:rFonts w:ascii="GHEA Grapalat" w:hAnsi="GHEA Grapalat" w:cs="Sylfaen"/>
          <w:lang w:val="hy-AM"/>
        </w:rPr>
        <w:t>»</w:t>
      </w:r>
      <w:r w:rsidR="0041311F" w:rsidRPr="0047756C">
        <w:rPr>
          <w:rFonts w:ascii="GHEA Grapalat" w:hAnsi="GHEA Grapalat" w:cs="Sylfaen"/>
          <w:lang w:val="af-ZA"/>
        </w:rPr>
        <w:t xml:space="preserve"> </w:t>
      </w:r>
      <w:r w:rsidR="0041311F" w:rsidRPr="00FD6120">
        <w:rPr>
          <w:rFonts w:ascii="GHEA Grapalat" w:hAnsi="GHEA Grapalat" w:cs="Sylfaen"/>
        </w:rPr>
        <w:t>ՓԲԸ</w:t>
      </w:r>
      <w:r w:rsidR="0041311F" w:rsidRPr="0047756C">
        <w:rPr>
          <w:rFonts w:ascii="GHEA Grapalat" w:hAnsi="GHEA Grapalat" w:cs="Sylfaen"/>
          <w:lang w:val="af-ZA"/>
        </w:rPr>
        <w:t>-</w:t>
      </w:r>
      <w:r w:rsidR="0041311F" w:rsidRPr="00752623">
        <w:rPr>
          <w:rFonts w:ascii="GHEA Grapalat" w:hAnsi="GHEA Grapalat" w:cs="Sylfaen"/>
        </w:rPr>
        <w:t>Ի</w:t>
      </w:r>
      <w:r w:rsidR="0041311F" w:rsidRPr="0047756C">
        <w:rPr>
          <w:rFonts w:ascii="GHEA Grapalat" w:hAnsi="GHEA Grapalat" w:cs="Sylfaen"/>
          <w:lang w:val="af-ZA"/>
        </w:rPr>
        <w:t xml:space="preserve"> </w:t>
      </w:r>
      <w:r w:rsidR="0041311F" w:rsidRPr="00752623">
        <w:rPr>
          <w:rFonts w:ascii="GHEA Grapalat" w:hAnsi="GHEA Grapalat" w:cs="Sylfaen"/>
        </w:rPr>
        <w:t>ԿԱՐԻՔՆԵՐԻ</w:t>
      </w:r>
      <w:r w:rsidR="0041311F" w:rsidRPr="0047756C">
        <w:rPr>
          <w:rFonts w:ascii="GHEA Grapalat" w:hAnsi="GHEA Grapalat" w:cs="Sylfaen"/>
          <w:lang w:val="af-ZA"/>
        </w:rPr>
        <w:t xml:space="preserve"> </w:t>
      </w:r>
      <w:r w:rsidR="0041311F" w:rsidRPr="00752623">
        <w:rPr>
          <w:rFonts w:ascii="GHEA Grapalat" w:hAnsi="GHEA Grapalat" w:cs="Sylfaen"/>
        </w:rPr>
        <w:t>ՀԱՄԱՐ</w:t>
      </w:r>
      <w:r w:rsidR="0041311F" w:rsidRPr="0047756C">
        <w:rPr>
          <w:rFonts w:ascii="GHEA Grapalat" w:hAnsi="GHEA Grapalat" w:cs="Sylfaen"/>
          <w:lang w:val="af-ZA"/>
        </w:rPr>
        <w:t xml:space="preserve"> </w:t>
      </w:r>
      <w:r w:rsidR="0041311F" w:rsidRPr="00DD608D">
        <w:rPr>
          <w:rFonts w:ascii="GHEA Grapalat" w:hAnsi="GHEA Grapalat" w:cs="Sylfaen"/>
        </w:rPr>
        <w:t>ԱՆՎԱԴՈՂԵՐԻ</w:t>
      </w:r>
      <w:r w:rsidR="0041311F">
        <w:rPr>
          <w:rFonts w:ascii="GHEA Grapalat" w:hAnsi="GHEA Grapalat" w:cs="Sylfaen"/>
          <w:lang w:val="hy-AM"/>
        </w:rPr>
        <w:t xml:space="preserve"> </w:t>
      </w:r>
      <w:r w:rsidR="0041311F" w:rsidRPr="00DD608D">
        <w:rPr>
          <w:rFonts w:ascii="GHEA Grapalat" w:hAnsi="GHEA Grapalat" w:cs="Sylfaen"/>
        </w:rPr>
        <w:t>ՁԵՌՔԲԵՐՄԱՆ</w:t>
      </w:r>
      <w:r w:rsidR="0041311F" w:rsidRPr="00707782">
        <w:rPr>
          <w:rFonts w:ascii="GHEA Grapalat" w:hAnsi="GHEA Grapalat" w:cs="Sylfaen"/>
          <w:lang w:val="af-ZA"/>
        </w:rPr>
        <w:t xml:space="preserve"> </w:t>
      </w:r>
      <w:r w:rsidR="0041311F" w:rsidRPr="00752623">
        <w:rPr>
          <w:rFonts w:ascii="GHEA Grapalat" w:hAnsi="GHEA Grapalat" w:cs="Sylfaen"/>
        </w:rPr>
        <w:t>ՆՊԱՏԱԿՈՎ</w:t>
      </w:r>
      <w:r w:rsidR="0041311F" w:rsidRPr="00707782">
        <w:rPr>
          <w:rFonts w:ascii="GHEA Grapalat" w:hAnsi="GHEA Grapalat" w:cs="Sylfaen"/>
          <w:lang w:val="af-ZA"/>
        </w:rPr>
        <w:t xml:space="preserve">  </w:t>
      </w:r>
      <w:r w:rsidR="0041311F" w:rsidRPr="00752623">
        <w:rPr>
          <w:rFonts w:ascii="GHEA Grapalat" w:hAnsi="GHEA Grapalat" w:cs="Sylfaen"/>
        </w:rPr>
        <w:t>ՀԱՅՏԱՐԱՐՎԱԾ</w:t>
      </w:r>
      <w:r w:rsidR="0041311F" w:rsidRPr="00707782">
        <w:rPr>
          <w:rFonts w:ascii="GHEA Grapalat" w:hAnsi="GHEA Grapalat" w:cs="Sylfaen"/>
          <w:lang w:val="af-ZA"/>
        </w:rPr>
        <w:t xml:space="preserve"> </w:t>
      </w:r>
      <w:r w:rsidR="0041311F" w:rsidRPr="001D14D6">
        <w:rPr>
          <w:rFonts w:ascii="GHEA Grapalat" w:hAnsi="GHEA Grapalat" w:cs="Sylfaen"/>
        </w:rPr>
        <w:t>ԳՆԱՆՇՄԱՆ</w:t>
      </w:r>
      <w:r w:rsidR="0041311F" w:rsidRPr="00707782">
        <w:rPr>
          <w:rFonts w:ascii="GHEA Grapalat" w:hAnsi="GHEA Grapalat" w:cs="Sylfaen"/>
          <w:lang w:val="af-ZA"/>
        </w:rPr>
        <w:t xml:space="preserve"> </w:t>
      </w:r>
      <w:r w:rsidR="0041311F"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37512649" w14:textId="77777777" w:rsidR="00510F0A" w:rsidRPr="00A71D81" w:rsidRDefault="00510F0A" w:rsidP="00510F0A">
      <w:pPr>
        <w:ind w:firstLine="567"/>
        <w:jc w:val="center"/>
        <w:rPr>
          <w:rFonts w:ascii="GHEA Grapalat" w:hAnsi="GHEA Grapalat" w:cs="Sylfaen"/>
          <w:b/>
          <w:sz w:val="22"/>
          <w:szCs w:val="22"/>
          <w:lang w:val="af-ZA"/>
        </w:rPr>
      </w:pPr>
    </w:p>
    <w:p w14:paraId="3F36804F" w14:textId="77777777" w:rsidR="00510F0A" w:rsidRPr="00A71D81" w:rsidRDefault="00510F0A" w:rsidP="00510F0A">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28E51C9C" w14:textId="77777777" w:rsidR="00510F0A" w:rsidRPr="00A71D81" w:rsidRDefault="00510F0A" w:rsidP="00510F0A">
      <w:pPr>
        <w:ind w:firstLine="567"/>
        <w:jc w:val="center"/>
        <w:rPr>
          <w:rFonts w:ascii="GHEA Grapalat" w:hAnsi="GHEA Grapalat"/>
          <w:i/>
          <w:sz w:val="20"/>
          <w:lang w:val="af-ZA"/>
        </w:rPr>
      </w:pPr>
    </w:p>
    <w:p w14:paraId="78875234" w14:textId="56507383" w:rsidR="00510F0A" w:rsidRDefault="0025723D" w:rsidP="00510F0A">
      <w:pPr>
        <w:ind w:firstLine="567"/>
        <w:jc w:val="center"/>
        <w:rPr>
          <w:rFonts w:ascii="GHEA Grapalat" w:hAnsi="GHEA Grapalat"/>
          <w:b/>
          <w:sz w:val="20"/>
          <w:lang w:val="af-ZA"/>
        </w:rPr>
      </w:pPr>
      <w:r>
        <w:rPr>
          <w:rFonts w:ascii="GHEA Grapalat" w:hAnsi="GHEA Grapalat"/>
          <w:b/>
          <w:sz w:val="20"/>
          <w:lang w:val="hy-AM"/>
        </w:rPr>
        <w:t>«</w:t>
      </w:r>
      <w:r w:rsidR="00510F0A" w:rsidRPr="00D17203">
        <w:rPr>
          <w:rFonts w:ascii="GHEA Grapalat" w:hAnsi="GHEA Grapalat"/>
          <w:b/>
          <w:sz w:val="20"/>
          <w:lang w:val="af-ZA"/>
        </w:rPr>
        <w:t>ԵՐՔԱՂԼՈՒՅՍ</w:t>
      </w:r>
      <w:r>
        <w:rPr>
          <w:rFonts w:ascii="GHEA Grapalat" w:hAnsi="GHEA Grapalat"/>
          <w:b/>
          <w:sz w:val="20"/>
          <w:lang w:val="hy-AM"/>
        </w:rPr>
        <w:t>»</w:t>
      </w:r>
      <w:r w:rsidR="00510F0A" w:rsidRPr="00D17203">
        <w:rPr>
          <w:rFonts w:ascii="GHEA Grapalat" w:hAnsi="GHEA Grapalat"/>
          <w:b/>
          <w:sz w:val="20"/>
          <w:lang w:val="af-ZA"/>
        </w:rPr>
        <w:t xml:space="preserve"> ՓԲԸ</w:t>
      </w:r>
      <w:r w:rsidR="00510F0A" w:rsidRPr="00752623">
        <w:rPr>
          <w:rFonts w:ascii="GHEA Grapalat" w:hAnsi="GHEA Grapalat"/>
          <w:b/>
          <w:sz w:val="20"/>
          <w:lang w:val="af-ZA"/>
        </w:rPr>
        <w:t xml:space="preserve"> </w:t>
      </w:r>
      <w:r w:rsidR="00510F0A">
        <w:rPr>
          <w:rFonts w:ascii="GHEA Grapalat" w:hAnsi="GHEA Grapalat"/>
          <w:b/>
          <w:sz w:val="20"/>
          <w:lang w:val="af-ZA"/>
        </w:rPr>
        <w:t xml:space="preserve"> </w:t>
      </w:r>
      <w:r w:rsidR="00510F0A" w:rsidRPr="00752623">
        <w:rPr>
          <w:rFonts w:ascii="GHEA Grapalat" w:hAnsi="GHEA Grapalat"/>
          <w:b/>
          <w:sz w:val="20"/>
          <w:lang w:val="af-ZA"/>
        </w:rPr>
        <w:t>ԿԱՐԻՔՆԵՐԻ ՀԱՄԱՐ</w:t>
      </w:r>
      <w:r w:rsidR="00510F0A" w:rsidRPr="00D17203">
        <w:rPr>
          <w:rFonts w:ascii="GHEA Grapalat" w:hAnsi="GHEA Grapalat"/>
          <w:b/>
          <w:sz w:val="20"/>
          <w:lang w:val="af-ZA"/>
        </w:rPr>
        <w:t xml:space="preserve"> </w:t>
      </w:r>
      <w:r w:rsidR="00510F0A">
        <w:rPr>
          <w:rFonts w:ascii="GHEA Grapalat" w:hAnsi="GHEA Grapalat"/>
          <w:b/>
          <w:sz w:val="20"/>
          <w:lang w:val="af-ZA"/>
        </w:rPr>
        <w:t xml:space="preserve">ԱՆՎԱԴՈՂԵՐԻ </w:t>
      </w:r>
      <w:r w:rsidR="00510F0A" w:rsidRPr="00752623">
        <w:rPr>
          <w:rFonts w:ascii="GHEA Grapalat" w:hAnsi="GHEA Grapalat"/>
          <w:b/>
          <w:sz w:val="20"/>
          <w:lang w:val="af-ZA"/>
        </w:rPr>
        <w:t xml:space="preserve">ՁԵՌՔԲԵՐՄԱՆ ՆՊԱՏԱԿՈՎ ՀԱՅՏԱՐԱՐՎԱԾ </w:t>
      </w:r>
      <w:r w:rsidR="00510F0A" w:rsidRPr="00236CFA">
        <w:rPr>
          <w:rFonts w:ascii="GHEA Grapalat" w:hAnsi="GHEA Grapalat"/>
          <w:b/>
          <w:sz w:val="20"/>
          <w:lang w:val="af-ZA"/>
        </w:rPr>
        <w:t>ԳՆԱՆՇՄԱՆ</w:t>
      </w:r>
      <w:r w:rsidR="00510F0A">
        <w:rPr>
          <w:rFonts w:ascii="GHEA Grapalat" w:hAnsi="GHEA Grapalat"/>
          <w:b/>
          <w:sz w:val="20"/>
          <w:lang w:val="af-ZA"/>
        </w:rPr>
        <w:t xml:space="preserve"> </w:t>
      </w:r>
      <w:r w:rsidR="00510F0A" w:rsidRPr="00236CFA">
        <w:rPr>
          <w:rFonts w:ascii="GHEA Grapalat" w:hAnsi="GHEA Grapalat"/>
          <w:b/>
          <w:sz w:val="20"/>
          <w:lang w:val="af-ZA"/>
        </w:rPr>
        <w:t>ՀԱՐՑՄԱՆ</w:t>
      </w:r>
      <w:r w:rsidR="00510F0A">
        <w:rPr>
          <w:rFonts w:ascii="GHEA Grapalat" w:hAnsi="GHEA Grapalat"/>
          <w:b/>
          <w:sz w:val="20"/>
          <w:lang w:val="af-ZA"/>
        </w:rPr>
        <w:t xml:space="preserve"> </w:t>
      </w:r>
      <w:r w:rsidR="00510F0A"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3D05A86F"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25/2</w:t>
      </w:r>
      <w:r w:rsidR="00510F0A">
        <w:rPr>
          <w:rFonts w:ascii="GHEA Grapalat" w:hAnsi="GHEA Grapalat" w:cs="Sylfaen"/>
          <w:sz w:val="20"/>
          <w:lang w:val="af-ZA"/>
        </w:rPr>
        <w:t>5</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675C49CF" w14:textId="680B7386" w:rsidR="00A53E94" w:rsidRPr="00542E60" w:rsidRDefault="00A53E94" w:rsidP="00E9097E">
      <w:pPr>
        <w:pStyle w:val="BodyTextIndent2"/>
        <w:spacing w:line="240" w:lineRule="auto"/>
        <w:rPr>
          <w:rFonts w:ascii="GHEA Grapalat" w:hAnsi="GHEA Grapalat" w:cs="Sylfaen"/>
          <w:szCs w:val="22"/>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r>
        <w:rPr>
          <w:rFonts w:ascii="GHEA Grapalat" w:hAnsi="GHEA Grapalat" w:cs="Sylfaen"/>
          <w:szCs w:val="24"/>
        </w:rPr>
        <w:t xml:space="preserve">   </w:t>
      </w:r>
      <w:r w:rsidR="00E9097E">
        <w:rPr>
          <w:rFonts w:asciiTheme="minorHAnsi" w:hAnsiTheme="minorHAnsi"/>
          <w:lang w:val="hy-AM"/>
        </w:rPr>
        <w:t xml:space="preserve"> </w:t>
      </w:r>
      <w:hyperlink r:id="rId9" w:history="1">
        <w:r w:rsidR="00E9097E" w:rsidRPr="009A4E55">
          <w:rPr>
            <w:rStyle w:val="Hyperlink"/>
            <w:rFonts w:ascii="GHEA Grapalat" w:hAnsi="GHEA Grapalat"/>
            <w:lang w:val="hy-AM"/>
          </w:rPr>
          <w:t>narine</w:t>
        </w:r>
        <w:r w:rsidR="00E9097E" w:rsidRPr="009A4E55">
          <w:rPr>
            <w:rStyle w:val="Hyperlink"/>
            <w:rFonts w:ascii="GHEA Grapalat" w:hAnsi="GHEA Grapalat"/>
          </w:rPr>
          <w:t>.abrahamyan@yerevan.am</w:t>
        </w:r>
      </w:hyperlink>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324BD7D6" w14:textId="77777777" w:rsidR="00A53E94" w:rsidRPr="00542E60" w:rsidRDefault="00A53E94" w:rsidP="00A53E94">
      <w:pPr>
        <w:jc w:val="center"/>
        <w:rPr>
          <w:rFonts w:ascii="GHEA Grapalat" w:hAnsi="GHEA Grapalat" w:cs="Sylfaen"/>
          <w:szCs w:val="22"/>
          <w:lang w:val="af-ZA"/>
        </w:rPr>
      </w:pPr>
    </w:p>
    <w:p w14:paraId="22A3F1FA" w14:textId="77777777" w:rsidR="00A53E94" w:rsidRPr="00542E60" w:rsidRDefault="00A53E94" w:rsidP="00A53E94">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lastRenderedPageBreak/>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786B4FF3" w14:textId="7577A0D3" w:rsidR="00510F0A" w:rsidRDefault="008D31B8" w:rsidP="00510F0A">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 xml:space="preserve">1.1 </w:t>
      </w:r>
      <w:r w:rsidR="00510F0A" w:rsidRPr="00AE2768">
        <w:rPr>
          <w:rFonts w:ascii="GHEA Grapalat" w:hAnsi="GHEA Grapalat" w:cs="Sylfaen"/>
          <w:i w:val="0"/>
        </w:rPr>
        <w:t>Գնման</w:t>
      </w:r>
      <w:r w:rsidR="00510F0A" w:rsidRPr="00AE2768">
        <w:rPr>
          <w:rFonts w:ascii="GHEA Grapalat" w:hAnsi="GHEA Grapalat" w:cs="Sylfaen"/>
          <w:i w:val="0"/>
          <w:lang w:val="af-ZA"/>
        </w:rPr>
        <w:t xml:space="preserve"> </w:t>
      </w:r>
      <w:r w:rsidR="00510F0A" w:rsidRPr="00AE2768">
        <w:rPr>
          <w:rFonts w:ascii="GHEA Grapalat" w:hAnsi="GHEA Grapalat" w:cs="Sylfaen"/>
          <w:i w:val="0"/>
        </w:rPr>
        <w:t>առարկա</w:t>
      </w:r>
      <w:r w:rsidR="00510F0A" w:rsidRPr="00AE2768">
        <w:rPr>
          <w:rFonts w:ascii="GHEA Grapalat" w:hAnsi="GHEA Grapalat" w:cs="Sylfaen"/>
          <w:i w:val="0"/>
          <w:lang w:val="af-ZA"/>
        </w:rPr>
        <w:t xml:space="preserve"> </w:t>
      </w:r>
      <w:r w:rsidR="00510F0A" w:rsidRPr="00AE2768">
        <w:rPr>
          <w:rFonts w:ascii="GHEA Grapalat" w:hAnsi="GHEA Grapalat" w:cs="Sylfaen"/>
          <w:i w:val="0"/>
        </w:rPr>
        <w:t>է</w:t>
      </w:r>
      <w:r w:rsidR="00510F0A" w:rsidRPr="00AE2768">
        <w:rPr>
          <w:rFonts w:ascii="GHEA Grapalat" w:hAnsi="GHEA Grapalat" w:cs="Sylfaen"/>
          <w:i w:val="0"/>
          <w:lang w:val="af-ZA"/>
        </w:rPr>
        <w:t xml:space="preserve"> </w:t>
      </w:r>
      <w:r w:rsidR="00510F0A" w:rsidRPr="00ED71A6">
        <w:rPr>
          <w:rFonts w:ascii="GHEA Grapalat" w:hAnsi="GHEA Grapalat" w:cs="Sylfaen"/>
          <w:i w:val="0"/>
        </w:rPr>
        <w:t>հանդիսանում</w:t>
      </w:r>
      <w:r w:rsidR="00510F0A" w:rsidRPr="00ED71A6">
        <w:rPr>
          <w:rFonts w:ascii="GHEA Grapalat" w:hAnsi="GHEA Grapalat" w:cs="Sylfaen"/>
          <w:i w:val="0"/>
          <w:lang w:val="af-ZA"/>
        </w:rPr>
        <w:t xml:space="preserve"> </w:t>
      </w:r>
      <w:r w:rsidR="0025723D" w:rsidRPr="00ED71A6">
        <w:rPr>
          <w:rFonts w:ascii="GHEA Grapalat" w:hAnsi="GHEA Grapalat" w:cs="Times Armenian"/>
          <w:i w:val="0"/>
          <w:sz w:val="22"/>
          <w:lang w:val="hy-AM"/>
        </w:rPr>
        <w:t>«</w:t>
      </w:r>
      <w:r w:rsidR="00510F0A" w:rsidRPr="00ED71A6">
        <w:rPr>
          <w:rFonts w:ascii="GHEA Grapalat" w:hAnsi="GHEA Grapalat" w:cs="Times Armenian"/>
          <w:i w:val="0"/>
          <w:sz w:val="22"/>
          <w:lang w:val="af-ZA"/>
        </w:rPr>
        <w:t>Երքաղլույս</w:t>
      </w:r>
      <w:r w:rsidR="0025723D" w:rsidRPr="00ED71A6">
        <w:rPr>
          <w:rFonts w:ascii="GHEA Grapalat" w:hAnsi="GHEA Grapalat" w:cs="Times Armenian"/>
          <w:i w:val="0"/>
          <w:sz w:val="22"/>
          <w:lang w:val="hy-AM"/>
        </w:rPr>
        <w:t>»</w:t>
      </w:r>
      <w:r w:rsidR="00510F0A" w:rsidRPr="00ED71A6">
        <w:rPr>
          <w:rFonts w:ascii="GHEA Grapalat" w:hAnsi="GHEA Grapalat" w:cs="Times Armenian"/>
          <w:i w:val="0"/>
          <w:sz w:val="22"/>
          <w:lang w:val="af-ZA"/>
        </w:rPr>
        <w:t xml:space="preserve"> ՓԲԸ </w:t>
      </w:r>
      <w:r w:rsidR="00510F0A" w:rsidRPr="00ED71A6">
        <w:rPr>
          <w:rFonts w:ascii="GHEA Grapalat" w:hAnsi="GHEA Grapalat" w:cs="Sylfaen"/>
          <w:i w:val="0"/>
        </w:rPr>
        <w:t>կարիքների</w:t>
      </w:r>
      <w:r w:rsidR="00510F0A" w:rsidRPr="00ED71A6">
        <w:rPr>
          <w:rFonts w:ascii="GHEA Grapalat" w:hAnsi="GHEA Grapalat" w:cs="Times Armenian"/>
          <w:i w:val="0"/>
          <w:lang w:val="af-ZA"/>
        </w:rPr>
        <w:t xml:space="preserve"> </w:t>
      </w:r>
      <w:r w:rsidR="00510F0A" w:rsidRPr="00ED71A6">
        <w:rPr>
          <w:rFonts w:ascii="GHEA Grapalat" w:hAnsi="GHEA Grapalat" w:cs="Sylfaen"/>
          <w:i w:val="0"/>
        </w:rPr>
        <w:t>համար</w:t>
      </w:r>
      <w:r w:rsidR="00510F0A" w:rsidRPr="00ED71A6">
        <w:rPr>
          <w:rFonts w:ascii="GHEA Grapalat" w:hAnsi="GHEA Grapalat" w:cs="Times Armenian"/>
          <w:i w:val="0"/>
          <w:lang w:val="af-ZA"/>
        </w:rPr>
        <w:t xml:space="preserve"> </w:t>
      </w:r>
      <w:r w:rsidR="00510F0A" w:rsidRPr="00ED71A6">
        <w:rPr>
          <w:rFonts w:ascii="GHEA Grapalat" w:hAnsi="GHEA Grapalat" w:cs="Sylfaen"/>
          <w:i w:val="0"/>
        </w:rPr>
        <w:t>անվադողերի</w:t>
      </w:r>
      <w:r w:rsidR="00510F0A" w:rsidRPr="00ED71A6">
        <w:rPr>
          <w:rFonts w:ascii="GHEA Grapalat" w:hAnsi="GHEA Grapalat"/>
          <w:i w:val="0"/>
          <w:sz w:val="22"/>
          <w:szCs w:val="22"/>
          <w:lang w:val="af-ZA"/>
        </w:rPr>
        <w:t xml:space="preserve"> </w:t>
      </w:r>
      <w:r w:rsidR="00510F0A" w:rsidRPr="00ED71A6">
        <w:rPr>
          <w:rFonts w:ascii="GHEA Grapalat" w:hAnsi="GHEA Grapalat" w:cs="Sylfaen"/>
          <w:i w:val="0"/>
        </w:rPr>
        <w:t xml:space="preserve">մատակարարման </w:t>
      </w:r>
      <w:r w:rsidR="00510F0A" w:rsidRPr="00ED71A6">
        <w:rPr>
          <w:rFonts w:ascii="GHEA Grapalat" w:hAnsi="GHEA Grapalat"/>
          <w:i w:val="0"/>
        </w:rPr>
        <w:t>ձեռքբերումը (այսուհետ` նաև ապրանք)</w:t>
      </w:r>
      <w:r w:rsidR="00510F0A" w:rsidRPr="00ED71A6">
        <w:rPr>
          <w:rFonts w:ascii="GHEA Grapalat" w:hAnsi="GHEA Grapalat"/>
          <w:i w:val="0"/>
          <w:lang w:val="af-ZA"/>
        </w:rPr>
        <w:t xml:space="preserve">, </w:t>
      </w:r>
      <w:r w:rsidR="00510F0A" w:rsidRPr="00ED71A6">
        <w:rPr>
          <w:rFonts w:ascii="GHEA Grapalat" w:hAnsi="GHEA Grapalat"/>
          <w:i w:val="0"/>
        </w:rPr>
        <w:t>որոնք</w:t>
      </w:r>
      <w:r w:rsidR="00510F0A" w:rsidRPr="00AE2768">
        <w:rPr>
          <w:rFonts w:ascii="GHEA Grapalat" w:hAnsi="GHEA Grapalat"/>
          <w:i w:val="0"/>
          <w:lang w:val="af-ZA"/>
        </w:rPr>
        <w:t xml:space="preserve"> </w:t>
      </w:r>
      <w:r w:rsidR="00510F0A" w:rsidRPr="00AE2768">
        <w:rPr>
          <w:rFonts w:ascii="GHEA Grapalat" w:hAnsi="GHEA Grapalat"/>
          <w:i w:val="0"/>
        </w:rPr>
        <w:t>խմբավորված</w:t>
      </w:r>
      <w:r w:rsidR="00510F0A" w:rsidRPr="00AE2768">
        <w:rPr>
          <w:rFonts w:ascii="GHEA Grapalat" w:hAnsi="GHEA Grapalat"/>
          <w:i w:val="0"/>
          <w:lang w:val="af-ZA"/>
        </w:rPr>
        <w:t xml:space="preserve"> </w:t>
      </w:r>
      <w:r w:rsidR="00510F0A">
        <w:rPr>
          <w:rFonts w:ascii="GHEA Grapalat" w:hAnsi="GHEA Grapalat"/>
          <w:i w:val="0"/>
          <w:lang w:val="af-ZA"/>
        </w:rPr>
        <w:t>է</w:t>
      </w:r>
      <w:r w:rsidR="00510F0A" w:rsidRPr="00AE2768">
        <w:rPr>
          <w:rFonts w:ascii="GHEA Grapalat" w:hAnsi="GHEA Grapalat"/>
          <w:i w:val="0"/>
          <w:lang w:val="af-ZA"/>
        </w:rPr>
        <w:t xml:space="preserve"> </w:t>
      </w:r>
      <w:r w:rsidR="00510F0A" w:rsidRPr="006F695A">
        <w:rPr>
          <w:rFonts w:ascii="GHEA Grapalat" w:hAnsi="GHEA Grapalat"/>
          <w:i w:val="0"/>
          <w:sz w:val="24"/>
        </w:rPr>
        <w:t>«</w:t>
      </w:r>
      <w:r w:rsidR="0025723D">
        <w:rPr>
          <w:rFonts w:ascii="GHEA Grapalat" w:hAnsi="GHEA Grapalat"/>
          <w:i w:val="0"/>
          <w:sz w:val="24"/>
          <w:lang w:val="hy-AM"/>
        </w:rPr>
        <w:t>4</w:t>
      </w:r>
      <w:r w:rsidR="00510F0A" w:rsidRPr="006F695A">
        <w:rPr>
          <w:rFonts w:ascii="GHEA Grapalat" w:hAnsi="GHEA Grapalat"/>
          <w:i w:val="0"/>
          <w:sz w:val="24"/>
        </w:rPr>
        <w:t>»</w:t>
      </w:r>
      <w:r w:rsidR="00510F0A" w:rsidRPr="006F695A">
        <w:rPr>
          <w:rFonts w:ascii="GHEA Grapalat" w:hAnsi="GHEA Grapalat"/>
          <w:i w:val="0"/>
          <w:sz w:val="24"/>
          <w:lang w:val="af-ZA"/>
        </w:rPr>
        <w:t xml:space="preserve"> </w:t>
      </w:r>
      <w:r w:rsidR="00510F0A" w:rsidRPr="00AE2768">
        <w:rPr>
          <w:rFonts w:ascii="GHEA Grapalat" w:hAnsi="GHEA Grapalat" w:cs="Sylfaen"/>
          <w:i w:val="0"/>
        </w:rPr>
        <w:t>չափաբաժ</w:t>
      </w:r>
      <w:r w:rsidR="00510F0A">
        <w:rPr>
          <w:rFonts w:ascii="GHEA Grapalat" w:hAnsi="GHEA Grapalat" w:cs="Sylfaen"/>
          <w:i w:val="0"/>
          <w:lang w:val="hy-AM"/>
        </w:rPr>
        <w:t>ին</w:t>
      </w:r>
      <w:r w:rsidR="00510F0A" w:rsidRPr="00AE2768">
        <w:rPr>
          <w:rFonts w:ascii="GHEA Grapalat" w:hAnsi="GHEA Grapalat" w:cs="Sylfaen"/>
          <w:i w:val="0"/>
        </w:rPr>
        <w:t>ն</w:t>
      </w:r>
      <w:r w:rsidR="00510F0A">
        <w:rPr>
          <w:rFonts w:ascii="GHEA Grapalat" w:hAnsi="GHEA Grapalat" w:cs="Sylfaen"/>
          <w:i w:val="0"/>
          <w:lang w:val="hy-AM"/>
        </w:rPr>
        <w:t>եր</w:t>
      </w:r>
      <w:r w:rsidR="00510F0A" w:rsidRPr="00AE2768">
        <w:rPr>
          <w:rFonts w:ascii="GHEA Grapalat" w:hAnsi="GHEA Grapalat" w:cs="Sylfaen"/>
          <w:i w:val="0"/>
        </w:rPr>
        <w:t>ում</w:t>
      </w:r>
      <w:r w:rsidR="00510F0A" w:rsidRPr="00AE2768">
        <w:rPr>
          <w:rFonts w:ascii="GHEA Grapalat" w:hAnsi="GHEA Grapalat" w:cs="Times Armenian"/>
          <w:i w:val="0"/>
          <w:lang w:val="af-ZA"/>
        </w:rPr>
        <w:t>`</w:t>
      </w:r>
    </w:p>
    <w:p w14:paraId="47E723EC" w14:textId="77777777" w:rsidR="00510F0A" w:rsidRPr="00983B5D" w:rsidRDefault="00510F0A" w:rsidP="00510F0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8D31B8" w:rsidRPr="0025723D" w14:paraId="1F133B88" w14:textId="77777777" w:rsidTr="00FA6194">
        <w:trPr>
          <w:trHeight w:val="480"/>
        </w:trPr>
        <w:tc>
          <w:tcPr>
            <w:tcW w:w="4410" w:type="dxa"/>
            <w:gridSpan w:val="2"/>
            <w:vAlign w:val="center"/>
          </w:tcPr>
          <w:p w14:paraId="374F9B83" w14:textId="77777777" w:rsidR="008D31B8" w:rsidRPr="0025723D" w:rsidRDefault="008D31B8" w:rsidP="0041311F">
            <w:pPr>
              <w:pStyle w:val="BodyTextIndent2"/>
              <w:spacing w:line="240" w:lineRule="auto"/>
              <w:ind w:firstLine="0"/>
              <w:jc w:val="center"/>
              <w:rPr>
                <w:rFonts w:ascii="GHEA Grapalat" w:hAnsi="GHEA Grapalat"/>
                <w:b/>
                <w:bCs/>
                <w:i/>
                <w:iCs/>
                <w:szCs w:val="22"/>
              </w:rPr>
            </w:pPr>
            <w:r w:rsidRPr="0025723D">
              <w:rPr>
                <w:rFonts w:ascii="GHEA Grapalat" w:hAnsi="GHEA Grapalat"/>
                <w:b/>
                <w:bCs/>
                <w:i/>
                <w:iCs/>
                <w:szCs w:val="22"/>
              </w:rPr>
              <w:t xml:space="preserve">Չափաբաժինների </w:t>
            </w:r>
          </w:p>
        </w:tc>
        <w:tc>
          <w:tcPr>
            <w:tcW w:w="5940" w:type="dxa"/>
            <w:vMerge w:val="restart"/>
            <w:vAlign w:val="center"/>
          </w:tcPr>
          <w:p w14:paraId="040DC38A" w14:textId="77777777" w:rsidR="008D31B8" w:rsidRPr="0025723D" w:rsidRDefault="008D31B8" w:rsidP="0041311F">
            <w:pPr>
              <w:pStyle w:val="BodyTextIndent2"/>
              <w:spacing w:line="240" w:lineRule="auto"/>
              <w:ind w:firstLine="0"/>
              <w:jc w:val="center"/>
              <w:rPr>
                <w:rFonts w:ascii="GHEA Grapalat" w:hAnsi="GHEA Grapalat"/>
                <w:b/>
                <w:bCs/>
                <w:i/>
                <w:iCs/>
              </w:rPr>
            </w:pPr>
            <w:r w:rsidRPr="0025723D">
              <w:rPr>
                <w:rFonts w:ascii="GHEA Grapalat" w:hAnsi="GHEA Grapalat"/>
                <w:b/>
                <w:bCs/>
                <w:i/>
                <w:iCs/>
              </w:rPr>
              <w:t>Չափաբաժնի անվանումը</w:t>
            </w:r>
          </w:p>
        </w:tc>
      </w:tr>
      <w:tr w:rsidR="008D31B8" w:rsidRPr="0025723D" w14:paraId="5D5635DB" w14:textId="77777777" w:rsidTr="00FA6194">
        <w:trPr>
          <w:trHeight w:val="292"/>
        </w:trPr>
        <w:tc>
          <w:tcPr>
            <w:tcW w:w="1701" w:type="dxa"/>
            <w:vAlign w:val="center"/>
          </w:tcPr>
          <w:p w14:paraId="3FDFA54D" w14:textId="77777777" w:rsidR="008D31B8" w:rsidRPr="0025723D" w:rsidRDefault="008D31B8" w:rsidP="0041311F">
            <w:pPr>
              <w:pStyle w:val="BodyTextIndent2"/>
              <w:spacing w:line="240" w:lineRule="auto"/>
              <w:ind w:firstLine="0"/>
              <w:jc w:val="center"/>
              <w:rPr>
                <w:rFonts w:ascii="GHEA Grapalat" w:hAnsi="GHEA Grapalat"/>
                <w:b/>
                <w:bCs/>
                <w:i/>
                <w:iCs/>
                <w:szCs w:val="22"/>
              </w:rPr>
            </w:pPr>
            <w:r w:rsidRPr="0025723D">
              <w:rPr>
                <w:rFonts w:ascii="GHEA Grapalat" w:hAnsi="GHEA Grapalat"/>
                <w:b/>
                <w:bCs/>
                <w:i/>
                <w:iCs/>
                <w:szCs w:val="22"/>
              </w:rPr>
              <w:t>համարները</w:t>
            </w:r>
          </w:p>
        </w:tc>
        <w:tc>
          <w:tcPr>
            <w:tcW w:w="2709" w:type="dxa"/>
            <w:vAlign w:val="center"/>
          </w:tcPr>
          <w:p w14:paraId="01D54D19" w14:textId="77777777" w:rsidR="008D31B8" w:rsidRPr="0025723D" w:rsidRDefault="008D31B8" w:rsidP="0041311F">
            <w:pPr>
              <w:pStyle w:val="BodyTextIndent2"/>
              <w:spacing w:line="240" w:lineRule="auto"/>
              <w:ind w:hanging="9"/>
              <w:jc w:val="center"/>
              <w:rPr>
                <w:rFonts w:ascii="GHEA Grapalat" w:hAnsi="GHEA Grapalat"/>
                <w:b/>
                <w:bCs/>
                <w:i/>
                <w:iCs/>
                <w:sz w:val="24"/>
                <w:szCs w:val="22"/>
                <w:lang w:val="en-US"/>
              </w:rPr>
            </w:pPr>
            <w:r w:rsidRPr="0025723D">
              <w:rPr>
                <w:rFonts w:ascii="GHEA Grapalat" w:hAnsi="GHEA Grapalat"/>
                <w:b/>
                <w:bCs/>
                <w:i/>
                <w:iCs/>
                <w:sz w:val="24"/>
                <w:szCs w:val="22"/>
                <w:lang w:val="hy-AM"/>
              </w:rPr>
              <w:t>գնման</w:t>
            </w:r>
            <w:r w:rsidRPr="0025723D">
              <w:rPr>
                <w:rFonts w:ascii="GHEA Grapalat" w:hAnsi="GHEA Grapalat"/>
                <w:b/>
                <w:bCs/>
                <w:i/>
                <w:iCs/>
                <w:sz w:val="24"/>
                <w:szCs w:val="22"/>
                <w:lang w:val="en-US"/>
              </w:rPr>
              <w:t xml:space="preserve"> </w:t>
            </w:r>
            <w:r w:rsidRPr="0025723D">
              <w:rPr>
                <w:rFonts w:ascii="GHEA Grapalat" w:hAnsi="GHEA Grapalat"/>
                <w:b/>
                <w:bCs/>
                <w:i/>
                <w:iCs/>
                <w:sz w:val="24"/>
                <w:szCs w:val="22"/>
                <w:lang w:val="hy-AM"/>
              </w:rPr>
              <w:t xml:space="preserve"> գինը</w:t>
            </w:r>
          </w:p>
          <w:p w14:paraId="6EFB6E8D" w14:textId="77777777" w:rsidR="008D31B8" w:rsidRPr="0025723D" w:rsidRDefault="008D31B8" w:rsidP="0041311F">
            <w:pPr>
              <w:pStyle w:val="BodyTextIndent2"/>
              <w:spacing w:line="240" w:lineRule="auto"/>
              <w:ind w:hanging="9"/>
              <w:jc w:val="center"/>
              <w:rPr>
                <w:rFonts w:ascii="GHEA Grapalat" w:hAnsi="GHEA Grapalat"/>
                <w:b/>
                <w:bCs/>
                <w:i/>
                <w:iCs/>
                <w:szCs w:val="22"/>
                <w:lang w:val="en-US"/>
              </w:rPr>
            </w:pPr>
            <w:r w:rsidRPr="0025723D">
              <w:rPr>
                <w:rFonts w:ascii="GHEA Grapalat" w:hAnsi="GHEA Grapalat"/>
                <w:b/>
                <w:bCs/>
                <w:i/>
                <w:iCs/>
                <w:szCs w:val="22"/>
                <w:lang w:val="en-US"/>
              </w:rPr>
              <w:t xml:space="preserve"> ՀՀ դրամ </w:t>
            </w:r>
          </w:p>
        </w:tc>
        <w:tc>
          <w:tcPr>
            <w:tcW w:w="5940" w:type="dxa"/>
            <w:vMerge/>
            <w:vAlign w:val="center"/>
          </w:tcPr>
          <w:p w14:paraId="3ECD1973" w14:textId="77777777" w:rsidR="008D31B8" w:rsidRPr="0025723D" w:rsidRDefault="008D31B8" w:rsidP="0041311F">
            <w:pPr>
              <w:pStyle w:val="BodyTextIndent2"/>
              <w:spacing w:line="240" w:lineRule="auto"/>
              <w:ind w:firstLine="0"/>
              <w:jc w:val="center"/>
              <w:rPr>
                <w:rFonts w:ascii="GHEA Grapalat" w:hAnsi="GHEA Grapalat"/>
                <w:b/>
                <w:bCs/>
                <w:i/>
                <w:iCs/>
              </w:rPr>
            </w:pPr>
          </w:p>
        </w:tc>
      </w:tr>
      <w:tr w:rsidR="0025723D" w:rsidRPr="0025723D" w14:paraId="53D0DD0A" w14:textId="77777777" w:rsidTr="00FA6194">
        <w:trPr>
          <w:trHeight w:val="395"/>
        </w:trPr>
        <w:tc>
          <w:tcPr>
            <w:tcW w:w="1701" w:type="dxa"/>
          </w:tcPr>
          <w:p w14:paraId="4F5CEDAC" w14:textId="74B4BE00" w:rsidR="0025723D" w:rsidRPr="0025723D" w:rsidRDefault="0025723D" w:rsidP="0025723D">
            <w:pPr>
              <w:pStyle w:val="BodyTextIndent2"/>
              <w:spacing w:line="240" w:lineRule="auto"/>
              <w:ind w:firstLine="0"/>
              <w:jc w:val="center"/>
              <w:rPr>
                <w:rFonts w:ascii="GHEA Grapalat" w:hAnsi="GHEA Grapalat" w:cs="Arial"/>
                <w:sz w:val="22"/>
              </w:rPr>
            </w:pPr>
            <w:r w:rsidRPr="0025723D">
              <w:rPr>
                <w:rFonts w:ascii="GHEA Grapalat" w:hAnsi="GHEA Grapalat"/>
              </w:rPr>
              <w:t>1</w:t>
            </w:r>
            <w:r w:rsidRPr="0025723D">
              <w:rPr>
                <w:rFonts w:ascii="GHEA Grapalat" w:hAnsi="GHEA Grapalat" w:cs="Arial"/>
                <w:lang w:val="hy-AM"/>
              </w:rPr>
              <w:t xml:space="preserve"> </w:t>
            </w:r>
          </w:p>
        </w:tc>
        <w:tc>
          <w:tcPr>
            <w:tcW w:w="2709" w:type="dxa"/>
            <w:vAlign w:val="center"/>
          </w:tcPr>
          <w:p w14:paraId="3B16B487" w14:textId="302DD3F3" w:rsidR="0025723D" w:rsidRPr="0025723D" w:rsidRDefault="0025723D" w:rsidP="0025723D">
            <w:pPr>
              <w:jc w:val="center"/>
              <w:rPr>
                <w:rFonts w:ascii="GHEA Grapalat" w:hAnsi="GHEA Grapalat" w:cs="Arial"/>
              </w:rPr>
            </w:pPr>
            <w:r w:rsidRPr="0025723D">
              <w:rPr>
                <w:rFonts w:ascii="GHEA Grapalat" w:hAnsi="GHEA Grapalat" w:cs="Arial"/>
                <w:lang w:val="hy-AM"/>
              </w:rPr>
              <w:t>Մինչև</w:t>
            </w:r>
            <w:r w:rsidRPr="0025723D">
              <w:rPr>
                <w:rFonts w:ascii="GHEA Grapalat" w:hAnsi="GHEA Grapalat" w:cs="Arial"/>
              </w:rPr>
              <w:t xml:space="preserve"> 70000</w:t>
            </w:r>
          </w:p>
        </w:tc>
        <w:tc>
          <w:tcPr>
            <w:tcW w:w="5940" w:type="dxa"/>
            <w:vAlign w:val="center"/>
          </w:tcPr>
          <w:p w14:paraId="71187F19" w14:textId="7CF36786" w:rsidR="0025723D" w:rsidRPr="0025723D" w:rsidRDefault="0025723D" w:rsidP="0025723D">
            <w:pPr>
              <w:rPr>
                <w:rFonts w:ascii="GHEA Grapalat" w:hAnsi="GHEA Grapalat" w:cs="Arial"/>
                <w:sz w:val="22"/>
              </w:rPr>
            </w:pPr>
            <w:r w:rsidRPr="0025723D">
              <w:rPr>
                <w:rFonts w:ascii="GHEA Grapalat" w:hAnsi="GHEA Grapalat" w:cs="Arial"/>
                <w:sz w:val="22"/>
                <w:szCs w:val="22"/>
              </w:rPr>
              <w:t>Անվադող 195/65 R-15C</w:t>
            </w:r>
          </w:p>
        </w:tc>
      </w:tr>
      <w:tr w:rsidR="0025723D" w:rsidRPr="0025723D" w14:paraId="11D9D7BF" w14:textId="77777777" w:rsidTr="00FA6194">
        <w:trPr>
          <w:trHeight w:val="395"/>
        </w:trPr>
        <w:tc>
          <w:tcPr>
            <w:tcW w:w="1701" w:type="dxa"/>
            <w:vAlign w:val="center"/>
          </w:tcPr>
          <w:p w14:paraId="0EBCA553" w14:textId="77777777" w:rsidR="0025723D" w:rsidRPr="0025723D" w:rsidRDefault="0025723D" w:rsidP="0025723D">
            <w:pPr>
              <w:pStyle w:val="BodyTextIndent2"/>
              <w:spacing w:line="240" w:lineRule="auto"/>
              <w:ind w:firstLine="0"/>
              <w:jc w:val="center"/>
              <w:rPr>
                <w:rFonts w:ascii="GHEA Grapalat" w:hAnsi="GHEA Grapalat"/>
              </w:rPr>
            </w:pPr>
            <w:r w:rsidRPr="0025723D">
              <w:rPr>
                <w:rFonts w:ascii="GHEA Grapalat" w:hAnsi="GHEA Grapalat" w:cs="Arial"/>
                <w:sz w:val="22"/>
                <w:szCs w:val="22"/>
              </w:rPr>
              <w:t>2</w:t>
            </w:r>
          </w:p>
        </w:tc>
        <w:tc>
          <w:tcPr>
            <w:tcW w:w="2709" w:type="dxa"/>
            <w:vAlign w:val="center"/>
          </w:tcPr>
          <w:p w14:paraId="761F08B6" w14:textId="6143D5E8" w:rsidR="0025723D" w:rsidRPr="0025723D" w:rsidRDefault="0025723D" w:rsidP="0025723D">
            <w:pPr>
              <w:jc w:val="center"/>
              <w:rPr>
                <w:rFonts w:ascii="GHEA Grapalat" w:hAnsi="GHEA Grapalat" w:cs="Arial"/>
                <w:lang w:val="hy-AM"/>
              </w:rPr>
            </w:pPr>
            <w:r w:rsidRPr="0025723D">
              <w:rPr>
                <w:rFonts w:ascii="GHEA Grapalat" w:hAnsi="GHEA Grapalat" w:cs="Arial"/>
                <w:lang w:val="hy-AM"/>
              </w:rPr>
              <w:t>Մինչև</w:t>
            </w:r>
            <w:r w:rsidRPr="0025723D">
              <w:rPr>
                <w:rFonts w:ascii="GHEA Grapalat" w:hAnsi="GHEA Grapalat" w:cs="Arial"/>
              </w:rPr>
              <w:t xml:space="preserve"> 100000</w:t>
            </w:r>
          </w:p>
        </w:tc>
        <w:tc>
          <w:tcPr>
            <w:tcW w:w="5940" w:type="dxa"/>
            <w:vAlign w:val="center"/>
          </w:tcPr>
          <w:p w14:paraId="1F9E2ABA" w14:textId="20D782E2" w:rsidR="0025723D" w:rsidRPr="0025723D" w:rsidRDefault="0025723D" w:rsidP="0025723D">
            <w:pPr>
              <w:rPr>
                <w:rFonts w:ascii="GHEA Grapalat" w:hAnsi="GHEA Grapalat" w:cs="Arial"/>
                <w:sz w:val="22"/>
              </w:rPr>
            </w:pPr>
            <w:r w:rsidRPr="0025723D">
              <w:rPr>
                <w:rFonts w:ascii="GHEA Grapalat" w:hAnsi="GHEA Grapalat" w:cs="Arial"/>
                <w:sz w:val="22"/>
                <w:szCs w:val="22"/>
              </w:rPr>
              <w:t>Անվադող  215/75 R-17 C</w:t>
            </w:r>
          </w:p>
        </w:tc>
      </w:tr>
      <w:tr w:rsidR="0025723D" w:rsidRPr="0025723D" w14:paraId="20EB3F82" w14:textId="77777777" w:rsidTr="00FA6194">
        <w:trPr>
          <w:trHeight w:val="395"/>
        </w:trPr>
        <w:tc>
          <w:tcPr>
            <w:tcW w:w="1701" w:type="dxa"/>
            <w:vAlign w:val="center"/>
          </w:tcPr>
          <w:p w14:paraId="4F4739F5" w14:textId="32ECEEDA" w:rsidR="0025723D" w:rsidRPr="0025723D" w:rsidRDefault="0025723D" w:rsidP="0025723D">
            <w:pPr>
              <w:pStyle w:val="BodyTextIndent2"/>
              <w:spacing w:line="240" w:lineRule="auto"/>
              <w:ind w:firstLine="0"/>
              <w:jc w:val="center"/>
              <w:rPr>
                <w:rFonts w:ascii="GHEA Grapalat" w:hAnsi="GHEA Grapalat" w:cs="Arial"/>
                <w:sz w:val="22"/>
                <w:szCs w:val="22"/>
                <w:lang w:val="hy-AM"/>
              </w:rPr>
            </w:pPr>
            <w:r w:rsidRPr="0025723D">
              <w:rPr>
                <w:rFonts w:ascii="GHEA Grapalat" w:hAnsi="GHEA Grapalat" w:cs="Arial"/>
                <w:sz w:val="22"/>
                <w:szCs w:val="22"/>
                <w:lang w:val="hy-AM"/>
              </w:rPr>
              <w:t>3</w:t>
            </w:r>
          </w:p>
        </w:tc>
        <w:tc>
          <w:tcPr>
            <w:tcW w:w="2709" w:type="dxa"/>
            <w:vAlign w:val="center"/>
          </w:tcPr>
          <w:p w14:paraId="7A8750C7" w14:textId="6BC7E940" w:rsidR="0025723D" w:rsidRPr="0025723D" w:rsidRDefault="0025723D" w:rsidP="0025723D">
            <w:pPr>
              <w:jc w:val="center"/>
              <w:rPr>
                <w:rFonts w:ascii="GHEA Grapalat" w:hAnsi="GHEA Grapalat" w:cs="Arial"/>
                <w:lang w:val="hy-AM"/>
              </w:rPr>
            </w:pPr>
            <w:r w:rsidRPr="0025723D">
              <w:rPr>
                <w:rFonts w:ascii="GHEA Grapalat" w:hAnsi="GHEA Grapalat" w:cs="Arial"/>
                <w:lang w:val="hy-AM"/>
              </w:rPr>
              <w:t>Մինչև</w:t>
            </w:r>
            <w:r w:rsidRPr="0025723D">
              <w:rPr>
                <w:rFonts w:ascii="GHEA Grapalat" w:hAnsi="GHEA Grapalat" w:cs="Arial"/>
              </w:rPr>
              <w:t xml:space="preserve"> 300000</w:t>
            </w:r>
          </w:p>
        </w:tc>
        <w:tc>
          <w:tcPr>
            <w:tcW w:w="5940" w:type="dxa"/>
            <w:vAlign w:val="center"/>
          </w:tcPr>
          <w:p w14:paraId="3432EE43" w14:textId="06C4CDAE" w:rsidR="0025723D" w:rsidRPr="0025723D" w:rsidRDefault="0025723D" w:rsidP="0025723D">
            <w:pPr>
              <w:rPr>
                <w:rFonts w:ascii="GHEA Grapalat" w:hAnsi="GHEA Grapalat" w:cs="Arial"/>
                <w:sz w:val="22"/>
              </w:rPr>
            </w:pPr>
            <w:r w:rsidRPr="0025723D">
              <w:rPr>
                <w:rFonts w:ascii="GHEA Grapalat" w:hAnsi="GHEA Grapalat" w:cs="Arial"/>
                <w:sz w:val="22"/>
                <w:szCs w:val="22"/>
              </w:rPr>
              <w:t>Անվադող  R16C LT 7.00</w:t>
            </w:r>
          </w:p>
        </w:tc>
      </w:tr>
      <w:tr w:rsidR="0025723D" w:rsidRPr="0025723D" w14:paraId="26DC8E9F" w14:textId="77777777" w:rsidTr="00FA6194">
        <w:trPr>
          <w:trHeight w:val="395"/>
        </w:trPr>
        <w:tc>
          <w:tcPr>
            <w:tcW w:w="1701" w:type="dxa"/>
            <w:vAlign w:val="center"/>
          </w:tcPr>
          <w:p w14:paraId="585C2559" w14:textId="4693E5D4" w:rsidR="0025723D" w:rsidRPr="0025723D" w:rsidRDefault="0025723D" w:rsidP="0025723D">
            <w:pPr>
              <w:pStyle w:val="BodyTextIndent2"/>
              <w:spacing w:line="240" w:lineRule="auto"/>
              <w:ind w:firstLine="0"/>
              <w:jc w:val="center"/>
              <w:rPr>
                <w:rFonts w:ascii="GHEA Grapalat" w:hAnsi="GHEA Grapalat" w:cs="Arial"/>
                <w:sz w:val="22"/>
                <w:szCs w:val="22"/>
                <w:lang w:val="hy-AM"/>
              </w:rPr>
            </w:pPr>
            <w:r w:rsidRPr="0025723D">
              <w:rPr>
                <w:rFonts w:ascii="GHEA Grapalat" w:hAnsi="GHEA Grapalat" w:cs="Arial"/>
                <w:sz w:val="22"/>
                <w:szCs w:val="22"/>
                <w:lang w:val="hy-AM"/>
              </w:rPr>
              <w:t>4</w:t>
            </w:r>
          </w:p>
        </w:tc>
        <w:tc>
          <w:tcPr>
            <w:tcW w:w="2709" w:type="dxa"/>
            <w:vAlign w:val="center"/>
          </w:tcPr>
          <w:p w14:paraId="62119B8D" w14:textId="55B8F070" w:rsidR="0025723D" w:rsidRPr="0025723D" w:rsidRDefault="0025723D" w:rsidP="0025723D">
            <w:pPr>
              <w:jc w:val="center"/>
              <w:rPr>
                <w:rFonts w:ascii="GHEA Grapalat" w:hAnsi="GHEA Grapalat" w:cs="Arial"/>
                <w:lang w:val="hy-AM"/>
              </w:rPr>
            </w:pPr>
            <w:r w:rsidRPr="0025723D">
              <w:rPr>
                <w:rFonts w:ascii="GHEA Grapalat" w:hAnsi="GHEA Grapalat" w:cs="Arial"/>
                <w:lang w:val="hy-AM"/>
              </w:rPr>
              <w:t>Մինչև</w:t>
            </w:r>
            <w:r w:rsidRPr="0025723D">
              <w:rPr>
                <w:rFonts w:ascii="GHEA Grapalat" w:hAnsi="GHEA Grapalat" w:cs="Arial"/>
              </w:rPr>
              <w:t xml:space="preserve"> 800000</w:t>
            </w:r>
          </w:p>
        </w:tc>
        <w:tc>
          <w:tcPr>
            <w:tcW w:w="5940" w:type="dxa"/>
            <w:vAlign w:val="center"/>
          </w:tcPr>
          <w:p w14:paraId="5889505B" w14:textId="47133AD1" w:rsidR="0025723D" w:rsidRPr="0025723D" w:rsidRDefault="0025723D" w:rsidP="0025723D">
            <w:pPr>
              <w:rPr>
                <w:rFonts w:ascii="GHEA Grapalat" w:hAnsi="GHEA Grapalat" w:cs="Arial"/>
                <w:sz w:val="22"/>
              </w:rPr>
            </w:pPr>
            <w:r w:rsidRPr="0025723D">
              <w:rPr>
                <w:rFonts w:ascii="GHEA Grapalat" w:hAnsi="GHEA Grapalat" w:cs="Arial"/>
                <w:sz w:val="22"/>
                <w:szCs w:val="22"/>
              </w:rPr>
              <w:t xml:space="preserve">Անվադող  LT 245/75 R 16C </w:t>
            </w:r>
          </w:p>
        </w:tc>
      </w:tr>
    </w:tbl>
    <w:p w14:paraId="7C607D99" w14:textId="77777777" w:rsidR="008D31B8" w:rsidRPr="00B80749" w:rsidRDefault="008D31B8" w:rsidP="008D31B8">
      <w:pPr>
        <w:pStyle w:val="BodyTextIndent2"/>
        <w:spacing w:line="240" w:lineRule="auto"/>
        <w:ind w:firstLine="567"/>
        <w:rPr>
          <w:rFonts w:ascii="Sylfaen" w:hAnsi="Sylfaen" w:cs="Sylfaen"/>
          <w:b/>
          <w:i/>
          <w:sz w:val="32"/>
          <w:szCs w:val="24"/>
          <w:lang w:val="en-US"/>
        </w:rPr>
      </w:pPr>
    </w:p>
    <w:p w14:paraId="1CBF4268" w14:textId="77777777" w:rsidR="008D31B8" w:rsidRPr="00CA78F4" w:rsidRDefault="008D31B8" w:rsidP="008D31B8">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D48DB13" w14:textId="77777777" w:rsidR="00F53652" w:rsidRPr="00A71D81" w:rsidRDefault="00F53652" w:rsidP="00F53652">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2E402B1"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59282A" w:rsidRPr="008C1D39">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775BA901"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9097E" w:rsidRPr="003F1DF3">
        <w:rPr>
          <w:rFonts w:ascii="GHEA Grapalat" w:hAnsi="GHEA Grapalat" w:cs="Sylfaen"/>
          <w:szCs w:val="24"/>
          <w:lang w:val="hy-AM"/>
        </w:rPr>
        <w:t>Նարինե Աբրահամյանը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w:t>
      </w:r>
      <w:r w:rsidR="00C01EE8" w:rsidRPr="000D69F5">
        <w:rPr>
          <w:rFonts w:ascii="GHEA Grapalat" w:hAnsi="GHEA Grapalat" w:cs="Sylfaen"/>
          <w:b/>
          <w:sz w:val="20"/>
          <w:lang w:val="hy-AM"/>
        </w:rPr>
        <w:lastRenderedPageBreak/>
        <w:t xml:space="preserve">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77777777"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0A706E" w:rsidRPr="00B20F75">
        <w:rPr>
          <w:rFonts w:ascii="GHEA Grapalat" w:hAnsi="GHEA Grapalat" w:cs="Sylfaen"/>
          <w:b/>
          <w:sz w:val="20"/>
          <w:szCs w:val="20"/>
          <w:lang w:val="af-ZA"/>
        </w:rPr>
        <w:t>7-</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lastRenderedPageBreak/>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0F2015" w:rsidRDefault="00A150A9" w:rsidP="00EF3662">
      <w:pPr>
        <w:pStyle w:val="BodyTextIndent2"/>
        <w:spacing w:line="240" w:lineRule="auto"/>
        <w:ind w:firstLine="567"/>
        <w:rPr>
          <w:rFonts w:ascii="GHEA Grapalat" w:hAnsi="GHEA Grapalat"/>
          <w:b/>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0F2015">
        <w:rPr>
          <w:rFonts w:ascii="GHEA Grapalat" w:hAnsi="GHEA Grapalat" w:cs="Sylfaen"/>
          <w:b/>
        </w:rPr>
        <w:t>Հայտերի</w:t>
      </w:r>
      <w:r w:rsidR="00571F29" w:rsidRPr="000F2015">
        <w:rPr>
          <w:rFonts w:ascii="GHEA Grapalat" w:hAnsi="GHEA Grapalat" w:cs="Arial"/>
          <w:b/>
        </w:rPr>
        <w:t xml:space="preserve"> </w:t>
      </w:r>
      <w:r w:rsidR="00571F29" w:rsidRPr="000F2015">
        <w:rPr>
          <w:rFonts w:ascii="GHEA Grapalat" w:hAnsi="GHEA Grapalat" w:cs="Sylfaen"/>
          <w:b/>
        </w:rPr>
        <w:t>գնահատումը</w:t>
      </w:r>
      <w:r w:rsidR="00571F29" w:rsidRPr="000F2015">
        <w:rPr>
          <w:rFonts w:ascii="GHEA Grapalat" w:hAnsi="GHEA Grapalat" w:cs="Arial"/>
          <w:b/>
        </w:rPr>
        <w:t xml:space="preserve"> </w:t>
      </w:r>
      <w:r w:rsidR="00571F29" w:rsidRPr="000F2015">
        <w:rPr>
          <w:rFonts w:ascii="GHEA Grapalat" w:hAnsi="GHEA Grapalat" w:cs="Sylfaen"/>
          <w:b/>
        </w:rPr>
        <w:t>և</w:t>
      </w:r>
      <w:r w:rsidR="00571F29" w:rsidRPr="000F2015">
        <w:rPr>
          <w:rFonts w:ascii="GHEA Grapalat" w:hAnsi="GHEA Grapalat" w:cs="Arial"/>
          <w:b/>
        </w:rPr>
        <w:t xml:space="preserve"> </w:t>
      </w:r>
      <w:r w:rsidR="00571F29" w:rsidRPr="000F2015">
        <w:rPr>
          <w:rFonts w:ascii="GHEA Grapalat" w:hAnsi="GHEA Grapalat" w:cs="Sylfaen"/>
          <w:b/>
        </w:rPr>
        <w:t>ընտրված մասնակցի որոշումն</w:t>
      </w:r>
      <w:r w:rsidR="00571F29" w:rsidRPr="000F2015">
        <w:rPr>
          <w:rFonts w:ascii="GHEA Grapalat" w:hAnsi="GHEA Grapalat" w:cs="Arial"/>
          <w:b/>
        </w:rPr>
        <w:t xml:space="preserve"> </w:t>
      </w:r>
      <w:r w:rsidR="00571F29" w:rsidRPr="000F2015">
        <w:rPr>
          <w:rFonts w:ascii="GHEA Grapalat" w:hAnsi="GHEA Grapalat" w:cs="Sylfaen"/>
          <w:b/>
        </w:rPr>
        <w:t>իրականացվում</w:t>
      </w:r>
      <w:r w:rsidR="00571F29" w:rsidRPr="000F2015">
        <w:rPr>
          <w:rFonts w:ascii="GHEA Grapalat" w:hAnsi="GHEA Grapalat" w:cs="Arial"/>
          <w:b/>
        </w:rPr>
        <w:t xml:space="preserve"> </w:t>
      </w:r>
      <w:r w:rsidR="00571F29" w:rsidRPr="000F2015">
        <w:rPr>
          <w:rFonts w:ascii="GHEA Grapalat" w:hAnsi="GHEA Grapalat" w:cs="Sylfaen"/>
          <w:b/>
        </w:rPr>
        <w:t>է</w:t>
      </w:r>
      <w:r w:rsidR="00571F29" w:rsidRPr="000F2015">
        <w:rPr>
          <w:rFonts w:ascii="GHEA Grapalat" w:hAnsi="GHEA Grapalat" w:cs="Arial"/>
          <w:b/>
        </w:rPr>
        <w:t xml:space="preserve"> </w:t>
      </w:r>
      <w:r w:rsidR="00571F29" w:rsidRPr="000F2015">
        <w:rPr>
          <w:rFonts w:ascii="GHEA Grapalat" w:hAnsi="GHEA Grapalat" w:cs="Sylfaen"/>
          <w:b/>
        </w:rPr>
        <w:t>ըստ</w:t>
      </w:r>
      <w:r w:rsidR="00571F29" w:rsidRPr="000F2015">
        <w:rPr>
          <w:rFonts w:ascii="GHEA Grapalat" w:hAnsi="GHEA Grapalat" w:cs="Arial"/>
          <w:b/>
        </w:rPr>
        <w:t xml:space="preserve"> </w:t>
      </w:r>
      <w:r w:rsidR="00571F29" w:rsidRPr="000F2015">
        <w:rPr>
          <w:rFonts w:ascii="GHEA Grapalat" w:hAnsi="GHEA Grapalat" w:cs="Sylfaen"/>
          <w:b/>
        </w:rPr>
        <w:t>առանձին</w:t>
      </w:r>
      <w:r w:rsidR="00571F29" w:rsidRPr="000F2015">
        <w:rPr>
          <w:rFonts w:ascii="GHEA Grapalat" w:hAnsi="GHEA Grapalat" w:cs="Arial"/>
          <w:b/>
        </w:rPr>
        <w:t xml:space="preserve"> </w:t>
      </w:r>
      <w:r w:rsidR="00571F29" w:rsidRPr="000F2015">
        <w:rPr>
          <w:rFonts w:ascii="GHEA Grapalat" w:hAnsi="GHEA Grapalat" w:cs="Sylfaen"/>
          <w:b/>
        </w:rPr>
        <w:t>չափաբաժինների</w:t>
      </w:r>
      <w:r w:rsidR="001258CE" w:rsidRPr="000F2015">
        <w:rPr>
          <w:rFonts w:ascii="GHEA Grapalat" w:hAnsi="GHEA Grapalat" w:cs="Sylfaen"/>
          <w:b/>
          <w:lang w:val="hy-AM"/>
        </w:rPr>
        <w:t>:</w:t>
      </w:r>
      <w:r w:rsidR="001258CE" w:rsidRPr="000F2015">
        <w:rPr>
          <w:rStyle w:val="FootnoteReference"/>
          <w:rFonts w:ascii="GHEA Grapalat" w:hAnsi="GHEA Grapalat" w:cs="Sylfaen"/>
          <w:b/>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7"/>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8"/>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9"/>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45CA2FDF"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3F1DF3">
        <w:rPr>
          <w:rFonts w:ascii="GHEA Grapalat" w:hAnsi="GHEA Grapalat"/>
          <w:b/>
          <w:lang w:val="es-ES"/>
        </w:rPr>
        <w:t>25/25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A77B883"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3F1DF3">
        <w:rPr>
          <w:rFonts w:ascii="GHEA Grapalat" w:hAnsi="GHEA Grapalat"/>
          <w:b/>
          <w:lang w:val="es-ES"/>
        </w:rPr>
        <w:t>25/25</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E0B91C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3F1DF3">
        <w:rPr>
          <w:rFonts w:ascii="GHEA Grapalat" w:hAnsi="GHEA Grapalat"/>
          <w:b/>
          <w:lang w:val="es-ES"/>
        </w:rPr>
        <w:t>25/25</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187527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3F1DF3">
        <w:rPr>
          <w:rFonts w:ascii="GHEA Grapalat" w:hAnsi="GHEA Grapalat"/>
          <w:b/>
          <w:lang w:val="es-ES"/>
        </w:rPr>
        <w:t>25/25</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0DFDD582"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1C2C9BE8" w14:textId="7EE99753" w:rsidR="00821C82" w:rsidRPr="00AE2768" w:rsidRDefault="00821C82" w:rsidP="00821C8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3F1DF3">
        <w:rPr>
          <w:rFonts w:ascii="GHEA Grapalat" w:hAnsi="GHEA Grapalat"/>
          <w:b/>
          <w:lang w:val="es-ES"/>
        </w:rPr>
        <w:t>25/25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665D1B2" w14:textId="77777777" w:rsidR="00821C82" w:rsidRPr="00AE2768" w:rsidRDefault="00821C82" w:rsidP="00821C82">
      <w:pPr>
        <w:pStyle w:val="BodyTextIndent3"/>
        <w:spacing w:line="240" w:lineRule="auto"/>
        <w:jc w:val="right"/>
        <w:rPr>
          <w:rFonts w:ascii="GHEA Grapalat" w:hAnsi="GHEA Grapalat" w:cs="Arial"/>
          <w:b/>
          <w:lang w:val="es-ES"/>
        </w:rPr>
      </w:pPr>
      <w:r w:rsidRPr="00241918">
        <w:rPr>
          <w:rFonts w:ascii="GHEA Grapalat" w:hAnsi="GHEA Grapalat" w:cs="Sylfaen"/>
          <w:b/>
          <w:lang w:val="hy-AM"/>
        </w:rPr>
        <w:t>գնանշման</w:t>
      </w:r>
      <w:r w:rsidRPr="002F58FE">
        <w:rPr>
          <w:rFonts w:ascii="GHEA Grapalat" w:hAnsi="GHEA Grapalat" w:cs="Sylfaen"/>
          <w:b/>
          <w:lang w:val="es-ES"/>
        </w:rPr>
        <w:t xml:space="preserve"> </w:t>
      </w:r>
      <w:r w:rsidRPr="0024191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BF4BE2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3F1DF3">
        <w:rPr>
          <w:rFonts w:ascii="GHEA Grapalat" w:hAnsi="GHEA Grapalat"/>
          <w:b/>
          <w:lang w:val="es-ES"/>
        </w:rPr>
        <w:t>25/25</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48CAB29" w14:textId="7B572632" w:rsidR="00B6741D" w:rsidRPr="00AE2768" w:rsidRDefault="00B6741D" w:rsidP="00B6741D">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3F1DF3">
        <w:rPr>
          <w:rFonts w:ascii="GHEA Grapalat" w:hAnsi="GHEA Grapalat"/>
          <w:b/>
          <w:lang w:val="es-ES"/>
        </w:rPr>
        <w:t>25/25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38F2CF2" w14:textId="77777777" w:rsidR="00B6741D" w:rsidRPr="00AE2768" w:rsidRDefault="00B6741D" w:rsidP="00B6741D">
      <w:pPr>
        <w:pStyle w:val="BodyTextIndent3"/>
        <w:spacing w:line="240" w:lineRule="auto"/>
        <w:jc w:val="right"/>
        <w:rPr>
          <w:rFonts w:ascii="GHEA Grapalat" w:hAnsi="GHEA Grapalat" w:cs="Arial"/>
          <w:b/>
          <w:lang w:val="es-ES"/>
        </w:rPr>
      </w:pPr>
      <w:r w:rsidRPr="00241918">
        <w:rPr>
          <w:rFonts w:ascii="GHEA Grapalat" w:hAnsi="GHEA Grapalat" w:cs="Sylfaen"/>
          <w:b/>
          <w:lang w:val="hy-AM"/>
        </w:rPr>
        <w:t>գնանշման</w:t>
      </w:r>
      <w:r w:rsidRPr="002F58FE">
        <w:rPr>
          <w:rFonts w:ascii="GHEA Grapalat" w:hAnsi="GHEA Grapalat" w:cs="Sylfaen"/>
          <w:b/>
          <w:lang w:val="es-ES"/>
        </w:rPr>
        <w:t xml:space="preserve"> </w:t>
      </w:r>
      <w:r w:rsidRPr="0024191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7BB093E1" w14:textId="01012ED6" w:rsidR="00821C82" w:rsidRPr="00AE2768" w:rsidRDefault="00821C82" w:rsidP="00821C8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3F1DF3">
        <w:rPr>
          <w:rFonts w:ascii="GHEA Grapalat" w:hAnsi="GHEA Grapalat"/>
          <w:b/>
          <w:lang w:val="es-ES"/>
        </w:rPr>
        <w:t>25/25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02629A8" w14:textId="77777777" w:rsidR="00821C82" w:rsidRPr="00AE2768" w:rsidRDefault="00821C82" w:rsidP="00821C82">
      <w:pPr>
        <w:pStyle w:val="BodyTextIndent3"/>
        <w:spacing w:line="240" w:lineRule="auto"/>
        <w:jc w:val="right"/>
        <w:rPr>
          <w:rFonts w:ascii="GHEA Grapalat" w:hAnsi="GHEA Grapalat" w:cs="Arial"/>
          <w:b/>
          <w:lang w:val="es-ES"/>
        </w:rPr>
      </w:pPr>
      <w:r w:rsidRPr="00241918">
        <w:rPr>
          <w:rFonts w:ascii="GHEA Grapalat" w:hAnsi="GHEA Grapalat" w:cs="Sylfaen"/>
          <w:b/>
          <w:lang w:val="hy-AM"/>
        </w:rPr>
        <w:t>գնանշման</w:t>
      </w:r>
      <w:r w:rsidRPr="002F58FE">
        <w:rPr>
          <w:rFonts w:ascii="GHEA Grapalat" w:hAnsi="GHEA Grapalat" w:cs="Sylfaen"/>
          <w:b/>
          <w:lang w:val="es-ES"/>
        </w:rPr>
        <w:t xml:space="preserve"> </w:t>
      </w:r>
      <w:r w:rsidRPr="0024191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985900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3F1DF3">
        <w:rPr>
          <w:rFonts w:ascii="GHEA Grapalat" w:hAnsi="GHEA Grapalat"/>
          <w:b/>
          <w:lang w:val="es-ES"/>
        </w:rPr>
        <w:t>25/25</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C310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C310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C310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C310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2F7B8443" w14:textId="7A23FE9B" w:rsidR="00642BF3" w:rsidRPr="00AE2768" w:rsidRDefault="00642BF3" w:rsidP="00642BF3">
      <w:pPr>
        <w:pStyle w:val="BodyTextIndent3"/>
        <w:spacing w:line="240" w:lineRule="auto"/>
        <w:jc w:val="right"/>
        <w:rPr>
          <w:rFonts w:ascii="GHEA Grapalat" w:hAnsi="GHEA Grapalat" w:cs="Arial"/>
          <w:b/>
          <w:lang w:val="es-ES"/>
        </w:rPr>
      </w:pP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3F1DF3">
        <w:rPr>
          <w:rFonts w:ascii="GHEA Grapalat" w:hAnsi="GHEA Grapalat"/>
          <w:b/>
          <w:lang w:val="es-ES"/>
        </w:rPr>
        <w:t>25/25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08DCAEB" w14:textId="77777777" w:rsidR="00642BF3" w:rsidRPr="00AE2768" w:rsidRDefault="00642BF3" w:rsidP="00642BF3">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4F7F07F6" w:rsidR="00642BF3" w:rsidRPr="00FE5717"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w:t>
      </w:r>
      <w:r w:rsidRPr="00FE5717">
        <w:rPr>
          <w:rFonts w:ascii="GHEA Grapalat" w:hAnsi="GHEA Grapalat" w:cs="GHEA Grapalat"/>
          <w:sz w:val="20"/>
          <w:szCs w:val="20"/>
          <w:lang w:val="pt-BR"/>
        </w:rPr>
        <w:t xml:space="preserve">մասնակցում է </w:t>
      </w:r>
      <w:r w:rsidR="00C370D4" w:rsidRPr="00FE5717">
        <w:rPr>
          <w:rFonts w:ascii="GHEA Grapalat" w:hAnsi="GHEA Grapalat" w:cs="GHEA Grapalat"/>
          <w:sz w:val="20"/>
          <w:szCs w:val="20"/>
          <w:lang w:val="hy-AM"/>
        </w:rPr>
        <w:t>«</w:t>
      </w:r>
      <w:r w:rsidRPr="00FE5717">
        <w:rPr>
          <w:rFonts w:ascii="GHEA Grapalat" w:hAnsi="GHEA Grapalat" w:cs="GHEA Grapalat"/>
          <w:b/>
          <w:sz w:val="22"/>
          <w:szCs w:val="20"/>
          <w:u w:val="single"/>
          <w:lang w:val="pt-BR"/>
        </w:rPr>
        <w:t>Երքաղլույս</w:t>
      </w:r>
      <w:r w:rsidR="00C370D4" w:rsidRPr="00FE5717">
        <w:rPr>
          <w:rFonts w:ascii="GHEA Grapalat" w:hAnsi="GHEA Grapalat" w:cs="GHEA Grapalat"/>
          <w:b/>
          <w:sz w:val="22"/>
          <w:szCs w:val="20"/>
          <w:u w:val="single"/>
          <w:lang w:val="hy-AM"/>
        </w:rPr>
        <w:t>»</w:t>
      </w:r>
      <w:r w:rsidRPr="00FE5717">
        <w:rPr>
          <w:rFonts w:ascii="GHEA Grapalat" w:hAnsi="GHEA Grapalat" w:cs="GHEA Grapalat"/>
          <w:b/>
          <w:sz w:val="22"/>
          <w:szCs w:val="20"/>
          <w:u w:val="single"/>
          <w:lang w:val="pt-BR"/>
        </w:rPr>
        <w:t xml:space="preserve"> ՓԲԸ-ի</w:t>
      </w:r>
      <w:r w:rsidRPr="00FE5717">
        <w:rPr>
          <w:rFonts w:ascii="GHEA Grapalat" w:hAnsi="GHEA Grapalat" w:cs="GHEA Grapalat"/>
          <w:sz w:val="20"/>
          <w:szCs w:val="20"/>
          <w:lang w:val="pt-BR"/>
        </w:rPr>
        <w:t xml:space="preserve">  (այսուհետ` Պատվիրատու) կողմից կազմակերպված </w:t>
      </w:r>
      <w:r w:rsidRPr="00FE5717">
        <w:rPr>
          <w:rFonts w:ascii="GHEA Grapalat" w:hAnsi="GHEA Grapalat"/>
          <w:lang w:val="es-ES"/>
        </w:rPr>
        <w:t>«</w:t>
      </w:r>
      <w:r w:rsidRPr="008B1ACC">
        <w:rPr>
          <w:rFonts w:ascii="GHEA Grapalat" w:hAnsi="GHEA Grapalat" w:cs="Sylfaen"/>
          <w:b/>
          <w:sz w:val="22"/>
          <w:lang w:val="hy-AM"/>
        </w:rPr>
        <w:t>ԵՔԼ-ԳՀԱՊՁԲ</w:t>
      </w:r>
      <w:r w:rsidRPr="008B1ACC">
        <w:rPr>
          <w:rFonts w:ascii="GHEA Grapalat" w:hAnsi="GHEA Grapalat"/>
          <w:b/>
          <w:sz w:val="22"/>
          <w:lang w:val="es-ES"/>
        </w:rPr>
        <w:t>-</w:t>
      </w:r>
      <w:r w:rsidR="003F1DF3" w:rsidRPr="008B1ACC">
        <w:rPr>
          <w:rFonts w:ascii="GHEA Grapalat" w:hAnsi="GHEA Grapalat"/>
          <w:b/>
          <w:sz w:val="22"/>
          <w:lang w:val="es-ES"/>
        </w:rPr>
        <w:t>25/25</w:t>
      </w:r>
      <w:r w:rsidRPr="00FE5717">
        <w:rPr>
          <w:rFonts w:ascii="GHEA Grapalat" w:hAnsi="GHEA Grapalat"/>
          <w:lang w:val="es-ES"/>
        </w:rPr>
        <w:t xml:space="preserve">» </w:t>
      </w:r>
      <w:r w:rsidRPr="00FE5717">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FE5717">
        <w:rPr>
          <w:rFonts w:ascii="GHEA Grapalat" w:hAnsi="GHEA Grapalat" w:cs="GHEA Grapalat"/>
          <w:sz w:val="20"/>
          <w:szCs w:val="20"/>
          <w:lang w:val="pt-BR"/>
        </w:rPr>
        <w:t>1.2 Որպես գնման ընթացակարգի</w:t>
      </w:r>
      <w:r w:rsidRPr="00A71D81">
        <w:rPr>
          <w:rFonts w:ascii="GHEA Grapalat" w:hAnsi="GHEA Grapalat" w:cs="GHEA Grapalat"/>
          <w:sz w:val="20"/>
          <w:szCs w:val="20"/>
          <w:lang w:val="pt-BR"/>
        </w:rPr>
        <w:t xml:space="preserve">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AC310A"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C310A"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AC310A"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AC310A"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AC310A"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70D8FE1E" w14:textId="4C46799F" w:rsidR="00642BF3" w:rsidRPr="00AE2768" w:rsidRDefault="00642BF3" w:rsidP="00642BF3">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96457E">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3F1DF3">
        <w:rPr>
          <w:rFonts w:ascii="GHEA Grapalat" w:hAnsi="GHEA Grapalat"/>
          <w:b/>
          <w:lang w:val="es-ES"/>
        </w:rPr>
        <w:t>25/25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F99BF68" w14:textId="77777777" w:rsidR="00642BF3" w:rsidRDefault="00642BF3" w:rsidP="00642BF3">
      <w:pPr>
        <w:pStyle w:val="BodyTextIndent3"/>
        <w:spacing w:line="240" w:lineRule="auto"/>
        <w:jc w:val="right"/>
        <w:rPr>
          <w:rFonts w:ascii="GHEA Grapalat" w:hAnsi="GHEA Grapalat" w:cs="Sylfaen"/>
          <w:b/>
          <w:lang w:val="es-ES"/>
        </w:rPr>
      </w:pPr>
      <w:r w:rsidRPr="0096457E">
        <w:rPr>
          <w:rFonts w:ascii="GHEA Grapalat" w:hAnsi="GHEA Grapalat" w:cs="Sylfaen"/>
          <w:b/>
          <w:lang w:val="hy-AM"/>
        </w:rPr>
        <w:t>գնանշման</w:t>
      </w:r>
      <w:r w:rsidRPr="002F58FE">
        <w:rPr>
          <w:rFonts w:ascii="GHEA Grapalat" w:hAnsi="GHEA Grapalat" w:cs="Sylfaen"/>
          <w:b/>
          <w:lang w:val="es-ES"/>
        </w:rPr>
        <w:t xml:space="preserve"> </w:t>
      </w:r>
      <w:r w:rsidRPr="0096457E">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18DD75FE" w:rsidR="00642BF3" w:rsidRPr="00C618D6"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w:t>
      </w:r>
      <w:r w:rsidRPr="00C618D6">
        <w:rPr>
          <w:rFonts w:ascii="GHEA Grapalat" w:hAnsi="GHEA Grapalat" w:cs="GHEA Grapalat"/>
          <w:sz w:val="20"/>
          <w:szCs w:val="20"/>
          <w:lang w:val="pt-BR"/>
        </w:rPr>
        <w:t xml:space="preserve">մասնակցում է </w:t>
      </w:r>
      <w:r w:rsidR="00A404A1" w:rsidRPr="00C618D6">
        <w:rPr>
          <w:rFonts w:ascii="GHEA Grapalat" w:hAnsi="GHEA Grapalat" w:cs="GHEA Grapalat"/>
          <w:sz w:val="20"/>
          <w:szCs w:val="20"/>
          <w:lang w:val="hy-AM"/>
        </w:rPr>
        <w:t>«</w:t>
      </w:r>
      <w:r w:rsidRPr="00C618D6">
        <w:rPr>
          <w:rFonts w:ascii="GHEA Grapalat" w:hAnsi="GHEA Grapalat" w:cs="GHEA Grapalat"/>
          <w:b/>
          <w:sz w:val="22"/>
          <w:szCs w:val="20"/>
          <w:u w:val="single"/>
          <w:lang w:val="pt-BR"/>
        </w:rPr>
        <w:t>Երքաղլույս</w:t>
      </w:r>
      <w:r w:rsidR="00A404A1" w:rsidRPr="00C618D6">
        <w:rPr>
          <w:rFonts w:ascii="GHEA Grapalat" w:hAnsi="GHEA Grapalat" w:cs="GHEA Grapalat"/>
          <w:b/>
          <w:sz w:val="22"/>
          <w:szCs w:val="20"/>
          <w:u w:val="single"/>
          <w:lang w:val="hy-AM"/>
        </w:rPr>
        <w:t>»</w:t>
      </w:r>
      <w:r w:rsidRPr="00C618D6">
        <w:rPr>
          <w:rFonts w:ascii="GHEA Grapalat" w:hAnsi="GHEA Grapalat" w:cs="GHEA Grapalat"/>
          <w:b/>
          <w:sz w:val="22"/>
          <w:szCs w:val="20"/>
          <w:u w:val="single"/>
          <w:lang w:val="pt-BR"/>
        </w:rPr>
        <w:t xml:space="preserve"> ՓԲԸ-ի</w:t>
      </w:r>
      <w:r w:rsidRPr="00C618D6">
        <w:rPr>
          <w:rFonts w:ascii="GHEA Grapalat" w:hAnsi="GHEA Grapalat" w:cs="GHEA Grapalat"/>
          <w:sz w:val="20"/>
          <w:szCs w:val="20"/>
          <w:lang w:val="pt-BR"/>
        </w:rPr>
        <w:t xml:space="preserve">  (այսուհետ` Պատվիրատու) կողմից կազմակերպված </w:t>
      </w:r>
      <w:r w:rsidRPr="00C618D6">
        <w:rPr>
          <w:rFonts w:ascii="GHEA Grapalat" w:hAnsi="GHEA Grapalat"/>
          <w:lang w:val="es-ES"/>
        </w:rPr>
        <w:t>«</w:t>
      </w:r>
      <w:r w:rsidRPr="00D95BE1">
        <w:rPr>
          <w:rFonts w:ascii="GHEA Grapalat" w:hAnsi="GHEA Grapalat" w:cs="Sylfaen"/>
          <w:b/>
          <w:sz w:val="22"/>
          <w:lang w:val="hy-AM"/>
        </w:rPr>
        <w:t>ԵՔԼ-ԳՀԱՊՁԲ</w:t>
      </w:r>
      <w:r w:rsidRPr="00D95BE1">
        <w:rPr>
          <w:rFonts w:ascii="GHEA Grapalat" w:hAnsi="GHEA Grapalat"/>
          <w:b/>
          <w:sz w:val="22"/>
          <w:lang w:val="es-ES"/>
        </w:rPr>
        <w:t>-</w:t>
      </w:r>
      <w:r w:rsidR="003F1DF3" w:rsidRPr="00D95BE1">
        <w:rPr>
          <w:rFonts w:ascii="GHEA Grapalat" w:hAnsi="GHEA Grapalat"/>
          <w:b/>
          <w:sz w:val="22"/>
          <w:lang w:val="es-ES"/>
        </w:rPr>
        <w:t>25/25</w:t>
      </w:r>
      <w:r w:rsidRPr="00C618D6">
        <w:rPr>
          <w:rFonts w:ascii="GHEA Grapalat" w:hAnsi="GHEA Grapalat"/>
          <w:lang w:val="es-ES"/>
        </w:rPr>
        <w:t xml:space="preserve">» </w:t>
      </w:r>
      <w:r w:rsidRPr="00C618D6">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C618D6">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AC310A"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C310A"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AC310A"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AC310A"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AC310A"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670F5DA9" w14:textId="59188587" w:rsidR="00642BF3" w:rsidRPr="00AE2768" w:rsidRDefault="007366A1" w:rsidP="00642BF3">
      <w:pPr>
        <w:pStyle w:val="BodyTextIndent3"/>
        <w:spacing w:line="240" w:lineRule="auto"/>
        <w:jc w:val="right"/>
        <w:rPr>
          <w:rFonts w:ascii="GHEA Grapalat" w:hAnsi="GHEA Grapalat" w:cs="Arial"/>
          <w:b/>
          <w:lang w:val="es-ES"/>
        </w:rPr>
      </w:pPr>
      <w:r>
        <w:rPr>
          <w:rFonts w:ascii="GHEA Grapalat" w:hAnsi="GHEA Grapalat" w:cs="Sylfaen"/>
          <w:b/>
          <w:lang w:val="hy-AM"/>
        </w:rPr>
        <w:t>«</w:t>
      </w:r>
      <w:r w:rsidR="00642BF3" w:rsidRPr="00BC71BD">
        <w:rPr>
          <w:rFonts w:ascii="GHEA Grapalat" w:hAnsi="GHEA Grapalat" w:cs="Sylfaen"/>
          <w:b/>
          <w:lang w:val="hy-AM"/>
        </w:rPr>
        <w:t>ԵՔԼ-</w:t>
      </w:r>
      <w:r w:rsidR="00642BF3" w:rsidRPr="0096457E">
        <w:rPr>
          <w:rFonts w:ascii="GHEA Grapalat" w:hAnsi="GHEA Grapalat" w:cs="Sylfaen"/>
          <w:b/>
          <w:lang w:val="hy-AM"/>
        </w:rPr>
        <w:t>ԳՀ</w:t>
      </w:r>
      <w:r w:rsidR="00642BF3" w:rsidRPr="00752623">
        <w:rPr>
          <w:rFonts w:ascii="GHEA Grapalat" w:hAnsi="GHEA Grapalat" w:cs="Sylfaen"/>
          <w:b/>
          <w:lang w:val="hy-AM"/>
        </w:rPr>
        <w:t>ԱՊՁԲ</w:t>
      </w:r>
      <w:r w:rsidR="00642BF3" w:rsidRPr="00752623">
        <w:rPr>
          <w:rFonts w:ascii="GHEA Grapalat" w:hAnsi="GHEA Grapalat"/>
          <w:b/>
          <w:lang w:val="es-ES"/>
        </w:rPr>
        <w:t>-</w:t>
      </w:r>
      <w:r w:rsidR="003F1DF3">
        <w:rPr>
          <w:rFonts w:ascii="GHEA Grapalat" w:hAnsi="GHEA Grapalat"/>
          <w:b/>
          <w:lang w:val="es-ES"/>
        </w:rPr>
        <w:t>25/25</w:t>
      </w:r>
      <w:r w:rsidR="00642BF3" w:rsidRPr="00D52874">
        <w:rPr>
          <w:rFonts w:ascii="GHEA Grapalat" w:hAnsi="GHEA Grapalat"/>
          <w:sz w:val="24"/>
          <w:szCs w:val="24"/>
          <w:lang w:val="es-ES"/>
        </w:rPr>
        <w:t>»</w:t>
      </w:r>
      <w:r w:rsidR="00642BF3" w:rsidRPr="00752623">
        <w:rPr>
          <w:rFonts w:ascii="GHEA Grapalat" w:hAnsi="GHEA Grapalat"/>
          <w:b/>
          <w:lang w:val="es-ES"/>
        </w:rPr>
        <w:t xml:space="preserve">  </w:t>
      </w:r>
      <w:r w:rsidR="00642BF3" w:rsidRPr="00AE2768">
        <w:rPr>
          <w:rFonts w:ascii="GHEA Grapalat" w:hAnsi="GHEA Grapalat" w:cs="Sylfaen"/>
          <w:b/>
          <w:lang w:val="es-ES"/>
        </w:rPr>
        <w:t>ծածկագրով</w:t>
      </w:r>
    </w:p>
    <w:p w14:paraId="53891AA6" w14:textId="77777777" w:rsidR="00642BF3" w:rsidRPr="00AE2768" w:rsidRDefault="00642BF3" w:rsidP="00642BF3">
      <w:pPr>
        <w:pStyle w:val="BodyTextIndent3"/>
        <w:spacing w:line="240" w:lineRule="auto"/>
        <w:jc w:val="right"/>
        <w:rPr>
          <w:rFonts w:ascii="GHEA Grapalat" w:hAnsi="GHEA Grapalat" w:cs="Arial"/>
          <w:b/>
          <w:lang w:val="es-ES"/>
        </w:rPr>
      </w:pPr>
      <w:r w:rsidRPr="0096457E">
        <w:rPr>
          <w:rFonts w:ascii="GHEA Grapalat" w:hAnsi="GHEA Grapalat" w:cs="Sylfaen"/>
          <w:b/>
          <w:lang w:val="hy-AM"/>
        </w:rPr>
        <w:t>գնանշման</w:t>
      </w:r>
      <w:r w:rsidRPr="002F58FE">
        <w:rPr>
          <w:rFonts w:ascii="GHEA Grapalat" w:hAnsi="GHEA Grapalat" w:cs="Sylfaen"/>
          <w:b/>
          <w:lang w:val="es-ES"/>
        </w:rPr>
        <w:t xml:space="preserve"> </w:t>
      </w:r>
      <w:r w:rsidRPr="0096457E">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2B9075C4"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3F1DF3">
        <w:rPr>
          <w:rFonts w:ascii="GHEA Grapalat" w:hAnsi="GHEA Grapalat"/>
          <w:b/>
          <w:lang w:val="es-ES"/>
        </w:rPr>
        <w:t>25/25</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Pr="003C10A4">
        <w:rPr>
          <w:rFonts w:ascii="GHEA Grapalat" w:hAnsi="GHEA Grapalat" w:cs="Sylfaen"/>
          <w:sz w:val="20"/>
          <w:lang w:val="hy-AM"/>
        </w:rPr>
        <w:t>5</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29EA770B" w14:textId="051EF623" w:rsidR="006C283A" w:rsidRPr="00834555" w:rsidRDefault="00225258" w:rsidP="006C283A">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6C283A" w:rsidRPr="00834555">
        <w:rPr>
          <w:rFonts w:ascii="GHEA Grapalat" w:hAnsi="GHEA Grapalat"/>
          <w:sz w:val="20"/>
          <w:lang w:val="hy-AM"/>
        </w:rPr>
        <w:t xml:space="preserve">1.1. </w:t>
      </w:r>
      <w:r w:rsidR="006C283A" w:rsidRPr="00834555">
        <w:rPr>
          <w:rFonts w:ascii="GHEA Grapalat" w:hAnsi="GHEA Grapalat" w:cs="Sylfaen"/>
          <w:sz w:val="20"/>
          <w:lang w:val="hy-AM"/>
        </w:rPr>
        <w:t>Վաճառողը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պարտավորվում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է</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սույն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պայմանագրով (այսուհետ</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պայմանագիր) սահմանված</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կարգով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ծավալներով,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ժամկետներում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և</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հասցեով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Գնորդին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մատակարարել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պայմանագրի</w:t>
      </w:r>
      <w:r w:rsidR="006C283A" w:rsidRPr="00834555">
        <w:rPr>
          <w:rFonts w:ascii="GHEA Grapalat" w:hAnsi="GHEA Grapalat" w:cs="Times Armenian"/>
          <w:sz w:val="20"/>
          <w:lang w:val="hy-AM"/>
        </w:rPr>
        <w:t xml:space="preserve"> N 1 </w:t>
      </w:r>
      <w:r w:rsidR="006C283A" w:rsidRPr="00834555">
        <w:rPr>
          <w:rFonts w:ascii="GHEA Grapalat" w:hAnsi="GHEA Grapalat" w:cs="Sylfaen"/>
          <w:sz w:val="20"/>
          <w:lang w:val="hy-AM"/>
        </w:rPr>
        <w:t>հավելվածով`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Տեխնիկական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բնութագիր-գնման-ժամանակացուցով նախատեսված</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այսուհետ</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իսկ</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Գնորդը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պարտավորվում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է</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ընդունել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և</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վճարել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դրա</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համար</w:t>
      </w:r>
      <w:r w:rsidR="006C283A" w:rsidRPr="00834555">
        <w:rPr>
          <w:rFonts w:ascii="GHEA Grapalat" w:hAnsi="GHEA Grapalat" w:cs="Tahoma"/>
          <w:sz w:val="20"/>
          <w:lang w:val="hy-AM"/>
        </w:rPr>
        <w:t>։</w:t>
      </w:r>
      <w:r w:rsidR="006C283A" w:rsidRPr="00834555">
        <w:rPr>
          <w:rFonts w:ascii="GHEA Grapalat" w:hAnsi="GHEA Grapalat" w:cs="Times Armenian"/>
          <w:sz w:val="20"/>
          <w:lang w:val="hy-AM"/>
        </w:rPr>
        <w:t xml:space="preserve"> </w:t>
      </w:r>
      <w:r w:rsidR="006C283A" w:rsidRPr="00834555">
        <w:rPr>
          <w:rFonts w:ascii="GHEA Grapalat" w:hAnsi="GHEA Grapalat"/>
          <w:sz w:val="20"/>
          <w:lang w:val="hy-AM"/>
        </w:rPr>
        <w:t xml:space="preserve"> </w:t>
      </w:r>
    </w:p>
    <w:p w14:paraId="22E5B3DE" w14:textId="13F3A573" w:rsidR="006C283A" w:rsidRPr="00834555" w:rsidRDefault="00225258" w:rsidP="00225258">
      <w:pPr>
        <w:pStyle w:val="ListParagraph"/>
        <w:tabs>
          <w:tab w:val="left" w:pos="0"/>
          <w:tab w:val="left" w:pos="270"/>
        </w:tabs>
        <w:ind w:left="0"/>
        <w:contextualSpacing/>
        <w:jc w:val="both"/>
        <w:rPr>
          <w:rFonts w:ascii="GHEA Grapalat" w:hAnsi="GHEA Grapalat" w:cs="Tahoma"/>
          <w:b/>
          <w:sz w:val="20"/>
        </w:rPr>
      </w:pPr>
      <w:r>
        <w:rPr>
          <w:rFonts w:ascii="GHEA Grapalat" w:hAnsi="GHEA Grapalat"/>
          <w:b/>
          <w:sz w:val="20"/>
          <w:szCs w:val="22"/>
        </w:rPr>
        <w:tab/>
      </w:r>
      <w:r w:rsidR="00656939">
        <w:rPr>
          <w:rFonts w:ascii="GHEA Grapalat" w:hAnsi="GHEA Grapalat"/>
          <w:b/>
          <w:sz w:val="20"/>
          <w:szCs w:val="22"/>
        </w:rPr>
        <w:tab/>
      </w:r>
      <w:r w:rsidR="006C283A" w:rsidRPr="00834555">
        <w:rPr>
          <w:rFonts w:ascii="GHEA Grapalat" w:hAnsi="GHEA Grapalat"/>
          <w:b/>
          <w:sz w:val="20"/>
          <w:szCs w:val="22"/>
        </w:rPr>
        <w:t>1.</w:t>
      </w:r>
      <w:r w:rsidR="006C283A" w:rsidRPr="00834555">
        <w:rPr>
          <w:rFonts w:ascii="GHEA Grapalat" w:hAnsi="GHEA Grapalat"/>
          <w:b/>
          <w:sz w:val="20"/>
          <w:szCs w:val="22"/>
          <w:lang w:val="hy-AM"/>
        </w:rPr>
        <w:t>2</w:t>
      </w:r>
      <w:r w:rsidR="006C283A" w:rsidRPr="00834555">
        <w:rPr>
          <w:rFonts w:ascii="GHEA Grapalat" w:hAnsi="GHEA Grapalat" w:cs="Tahoma"/>
          <w:b/>
          <w:sz w:val="20"/>
        </w:rPr>
        <w:t xml:space="preserve"> </w:t>
      </w:r>
      <w:r w:rsidR="006C283A" w:rsidRPr="00834555">
        <w:rPr>
          <w:rFonts w:ascii="GHEA Grapalat" w:hAnsi="GHEA Grapalat"/>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006C283A" w:rsidRPr="00834555">
        <w:rPr>
          <w:rFonts w:ascii="GHEA Grapalat" w:hAnsi="GHEA Grapalat"/>
          <w:b/>
          <w:sz w:val="20"/>
          <w:szCs w:val="22"/>
          <w:lang w:val="hy-AM"/>
        </w:rPr>
        <w:t>2</w:t>
      </w:r>
      <w:r w:rsidR="006C283A" w:rsidRPr="00834555">
        <w:rPr>
          <w:rFonts w:ascii="GHEA Grapalat" w:hAnsi="GHEA Grapalat"/>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61322171" w14:textId="753F2ECF" w:rsidR="006C283A" w:rsidRPr="00834555" w:rsidRDefault="006C283A" w:rsidP="006C283A">
      <w:pPr>
        <w:jc w:val="both"/>
        <w:rPr>
          <w:rFonts w:ascii="GHEA Grapalat" w:hAnsi="GHEA Grapalat" w:cs="Tahoma"/>
          <w:sz w:val="20"/>
          <w:lang w:val="hy-AM"/>
        </w:rPr>
      </w:pPr>
      <w:r w:rsidRPr="00834555">
        <w:rPr>
          <w:rFonts w:ascii="GHEA Grapalat" w:hAnsi="GHEA Grapalat"/>
          <w:sz w:val="20"/>
          <w:lang w:val="hy-AM"/>
        </w:rPr>
        <w:t xml:space="preserve">  </w:t>
      </w:r>
      <w:r w:rsidR="00656939">
        <w:rPr>
          <w:rFonts w:ascii="GHEA Grapalat" w:hAnsi="GHEA Grapalat"/>
          <w:sz w:val="20"/>
          <w:lang w:val="hy-AM"/>
        </w:rPr>
        <w:tab/>
      </w:r>
      <w:r w:rsidRPr="00834555">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77777777" w:rsidR="00147DD7" w:rsidRPr="00AE2768" w:rsidRDefault="00147DD7" w:rsidP="00147DD7">
      <w:pPr>
        <w:ind w:firstLine="709"/>
        <w:jc w:val="both"/>
        <w:rPr>
          <w:rFonts w:ascii="GHEA Grapalat" w:hAnsi="GHEA Grapalat" w:cs="Times Armenian"/>
          <w:sz w:val="20"/>
          <w:lang w:val="hy-AM"/>
        </w:rPr>
      </w:pPr>
    </w:p>
    <w:p w14:paraId="6CB00B3A" w14:textId="77777777" w:rsidR="00642BF3" w:rsidRPr="00AE2768" w:rsidRDefault="00642BF3" w:rsidP="00642BF3">
      <w:pPr>
        <w:ind w:firstLine="709"/>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2"/>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14041" w:rsidRDefault="00642BF3" w:rsidP="00642BF3">
      <w:pPr>
        <w:ind w:firstLine="709"/>
        <w:jc w:val="both"/>
        <w:rPr>
          <w:rFonts w:ascii="GHEA Grapalat" w:hAnsi="GHEA Grapalat"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214041">
        <w:rPr>
          <w:rFonts w:ascii="GHEA Grapalat" w:hAnsi="GHEA Grapalat"/>
          <w:sz w:val="20"/>
          <w:lang w:val="hy-AM"/>
        </w:rPr>
        <w:t>պահից`</w:t>
      </w:r>
      <w:r w:rsidRPr="00214041">
        <w:rPr>
          <w:rFonts w:ascii="GHEA Grapalat" w:hAnsi="GHEA Grapalat"/>
          <w:sz w:val="22"/>
          <w:szCs w:val="22"/>
          <w:lang w:val="hy-AM"/>
        </w:rPr>
        <w:t xml:space="preserve"> </w:t>
      </w:r>
      <w:r w:rsidRPr="00214041">
        <w:rPr>
          <w:rFonts w:ascii="GHEA Grapalat" w:hAnsi="GHEA Grapalat"/>
          <w:b/>
          <w:sz w:val="22"/>
          <w:szCs w:val="22"/>
          <w:lang w:val="hy-AM"/>
        </w:rPr>
        <w:t>5(</w:t>
      </w:r>
      <w:r w:rsidRPr="00214041">
        <w:rPr>
          <w:rFonts w:ascii="GHEA Grapalat" w:hAnsi="GHEA Grapalat" w:cs="Sylfaen"/>
          <w:b/>
          <w:sz w:val="22"/>
          <w:szCs w:val="22"/>
          <w:lang w:val="hy-AM"/>
        </w:rPr>
        <w:t>հինգ</w:t>
      </w:r>
      <w:r w:rsidRPr="00214041">
        <w:rPr>
          <w:rFonts w:ascii="GHEA Grapalat" w:hAnsi="GHEA Grapalat"/>
          <w:b/>
          <w:sz w:val="22"/>
          <w:szCs w:val="22"/>
          <w:lang w:val="hy-AM"/>
        </w:rPr>
        <w:t xml:space="preserve">) աշխատանքային </w:t>
      </w:r>
      <w:r w:rsidRPr="00214041">
        <w:rPr>
          <w:rFonts w:ascii="GHEA Grapalat" w:hAnsi="GHEA Grapalat" w:cs="Sylfaen"/>
          <w:b/>
          <w:sz w:val="22"/>
          <w:szCs w:val="22"/>
          <w:lang w:val="hy-AM"/>
        </w:rPr>
        <w:t>օրվա</w:t>
      </w:r>
      <w:r w:rsidRPr="00214041">
        <w:rPr>
          <w:rFonts w:ascii="GHEA Grapalat" w:hAnsi="GHEA Grapalat"/>
          <w:b/>
          <w:sz w:val="22"/>
          <w:szCs w:val="22"/>
          <w:lang w:val="hy-AM"/>
        </w:rPr>
        <w:t xml:space="preserve"> </w:t>
      </w:r>
      <w:r w:rsidRPr="00214041">
        <w:rPr>
          <w:rFonts w:ascii="GHEA Grapalat" w:hAnsi="GHEA Grapalat" w:cs="Sylfaen"/>
          <w:b/>
          <w:sz w:val="22"/>
          <w:szCs w:val="22"/>
          <w:lang w:val="hy-AM"/>
        </w:rPr>
        <w:t>ընթացքում (հավելված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3"/>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4"/>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7E13BA4A" w14:textId="77777777" w:rsidR="00850578" w:rsidRPr="00BD6A13" w:rsidRDefault="00850578" w:rsidP="00850578">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Պայմանագիրն ուժի մեջ է մտնում Կողմերի ստորագրման պահից և գործում է մինչև 2025թ-ի դեկտեմբերի 30-ը կամ մինչև կողմերի Պայմանագրով ստանձնած պարտավորությունների ողջ ծավալով կատարումը, բայց ոչ ուշ, քան 2026 թվականի հունվարի 31-ը։ </w:t>
      </w:r>
    </w:p>
    <w:p w14:paraId="55DEB599" w14:textId="77777777" w:rsidR="00850578" w:rsidRPr="00BD6A13" w:rsidRDefault="00850578" w:rsidP="00850578">
      <w:pPr>
        <w:tabs>
          <w:tab w:val="left" w:pos="1276"/>
        </w:tabs>
        <w:ind w:firstLine="720"/>
        <w:jc w:val="both"/>
        <w:rPr>
          <w:rFonts w:ascii="GHEA Grapalat" w:hAnsi="GHEA Grapalat" w:cs="Sylfaen"/>
          <w:b/>
          <w:sz w:val="20"/>
          <w:szCs w:val="20"/>
          <w:lang w:val="hy-AM"/>
        </w:rPr>
      </w:pPr>
      <w:r w:rsidRPr="00BD6A13">
        <w:rPr>
          <w:rStyle w:val="FootnoteReference"/>
          <w:rFonts w:ascii="GHEA Grapalat" w:hAnsi="GHEA Grapalat" w:cs="Sylfaen"/>
          <w:color w:val="FFFFFF"/>
          <w:sz w:val="20"/>
          <w:szCs w:val="20"/>
          <w:lang w:val="hy-AM"/>
        </w:rPr>
        <w:footnoteReference w:id="15"/>
      </w:r>
      <w:r w:rsidRPr="00BD6A13">
        <w:rPr>
          <w:rFonts w:ascii="GHEA Grapalat" w:hAnsi="GHEA Grapalat" w:cs="Sylfaen"/>
          <w:b/>
          <w:sz w:val="20"/>
          <w:szCs w:val="20"/>
          <w:lang w:val="hy-AM"/>
        </w:rPr>
        <w:t>8.1.1  Պայմանագրով նախատեսված չափաբաժինը և դրանով սահմանված քանակները և ծավալները Պատվիրատուն կարող է ամբողջությամբ չպատվիրել գնումների մասին օրենսդրությամբ  սահմանված կարգով և այդ չպատվիրված մասով պայմանագիրը համարվելու է Կողմերի համար լուծված` պայմանագրի գործողության ժամկետի ավարտով, բայց ոչ ուշ, քան  202</w:t>
      </w:r>
      <w:r w:rsidRPr="00597A54">
        <w:rPr>
          <w:rFonts w:ascii="GHEA Grapalat" w:hAnsi="GHEA Grapalat" w:cs="Sylfaen"/>
          <w:b/>
          <w:sz w:val="20"/>
          <w:szCs w:val="20"/>
          <w:lang w:val="hy-AM"/>
        </w:rPr>
        <w:t>6</w:t>
      </w:r>
      <w:r w:rsidRPr="00BD6A13">
        <w:rPr>
          <w:rFonts w:ascii="GHEA Grapalat" w:hAnsi="GHEA Grapalat" w:cs="Sylfaen"/>
          <w:b/>
          <w:sz w:val="20"/>
          <w:szCs w:val="20"/>
          <w:lang w:val="hy-AM"/>
        </w:rPr>
        <w:t xml:space="preserve"> թ.-նի հունվարի 31-ը:</w:t>
      </w:r>
    </w:p>
    <w:p w14:paraId="50C4A5AF" w14:textId="77777777" w:rsidR="00642BF3" w:rsidRPr="001E680E" w:rsidRDefault="00642BF3" w:rsidP="00642BF3">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AE2768">
        <w:rPr>
          <w:rFonts w:ascii="GHEA Grapalat" w:hAnsi="GHEA Grapalat" w:cs="Sylfaen"/>
          <w:sz w:val="20"/>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6"/>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7"/>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AE2768">
        <w:rPr>
          <w:rFonts w:ascii="GHEA Grapalat" w:hAnsi="GHEA Grapalat"/>
          <w:sz w:val="20"/>
          <w:szCs w:val="20"/>
          <w:lang w:val="hy-AM" w:eastAsia="ru-RU"/>
        </w:rPr>
        <w:t xml:space="preserve">Պայմանագիրն ամբողջությամբ կամ մասնակի միակողմանի լուծելու </w:t>
      </w:r>
      <w:r w:rsidRPr="00AE2768">
        <w:rPr>
          <w:rFonts w:ascii="GHEA Grapalat" w:hAnsi="GHEA Grapalat"/>
          <w:sz w:val="20"/>
          <w:szCs w:val="20"/>
          <w:lang w:val="hy-AM" w:eastAsia="ru-RU"/>
        </w:rPr>
        <w:lastRenderedPageBreak/>
        <w:t xml:space="preserve">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6"/>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8"/>
      </w:r>
    </w:p>
    <w:p w14:paraId="21BDB0BB" w14:textId="77777777" w:rsidR="0063504B" w:rsidRDefault="0063504B" w:rsidP="00642BF3">
      <w:pPr>
        <w:jc w:val="both"/>
        <w:rPr>
          <w:rFonts w:ascii="GHEA Grapalat" w:hAnsi="GHEA Grapalat"/>
          <w:b/>
          <w:sz w:val="20"/>
          <w:lang w:val="hy-AM"/>
        </w:rPr>
      </w:pPr>
    </w:p>
    <w:p w14:paraId="72A9AC15" w14:textId="77777777" w:rsidR="00642BF3" w:rsidRPr="00492BFC"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642BF3" w:rsidRPr="00AC310A"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CB04BB" w:rsidRDefault="00642BF3" w:rsidP="00642BF3">
            <w:pPr>
              <w:jc w:val="center"/>
              <w:rPr>
                <w:rFonts w:ascii="GHEA Grapalat" w:hAnsi="GHEA Grapalat" w:cs="Sylfaen"/>
                <w:b/>
                <w:bCs/>
                <w:sz w:val="22"/>
                <w:szCs w:val="22"/>
                <w:lang w:val="hy-AM"/>
              </w:rPr>
            </w:pPr>
          </w:p>
          <w:p w14:paraId="6FE69A24" w14:textId="0981852F" w:rsidR="00642BF3" w:rsidRPr="00CB04BB" w:rsidRDefault="00642BF3" w:rsidP="00642BF3">
            <w:pPr>
              <w:jc w:val="center"/>
              <w:rPr>
                <w:rFonts w:ascii="GHEA Grapalat" w:hAnsi="GHEA Grapalat"/>
                <w:sz w:val="22"/>
                <w:szCs w:val="22"/>
                <w:lang w:val="hy-AM"/>
              </w:rPr>
            </w:pPr>
            <w:r w:rsidRPr="00CB04BB">
              <w:rPr>
                <w:rFonts w:ascii="GHEA Grapalat" w:hAnsi="GHEA Grapalat"/>
                <w:sz w:val="22"/>
                <w:szCs w:val="22"/>
                <w:lang w:val="hy-AM"/>
              </w:rPr>
              <w:t>---------------------------------</w:t>
            </w:r>
            <w:r w:rsidR="00214041" w:rsidRPr="00CB04BB">
              <w:rPr>
                <w:rFonts w:ascii="GHEA Grapalat" w:hAnsi="GHEA Grapalat"/>
                <w:sz w:val="22"/>
                <w:szCs w:val="22"/>
                <w:lang w:val="hy-AM"/>
              </w:rPr>
              <w:t xml:space="preserve"> Հ</w:t>
            </w:r>
            <w:r w:rsidR="00214041" w:rsidRPr="00CB04BB">
              <w:rPr>
                <w:rFonts w:ascii="Cambria Math" w:hAnsi="Cambria Math" w:cs="Cambria Math"/>
                <w:sz w:val="22"/>
                <w:szCs w:val="22"/>
                <w:lang w:val="hy-AM"/>
              </w:rPr>
              <w:t>․</w:t>
            </w:r>
            <w:r w:rsidR="00214041" w:rsidRPr="00CB04BB">
              <w:rPr>
                <w:rFonts w:ascii="GHEA Grapalat" w:hAnsi="GHEA Grapalat"/>
                <w:sz w:val="22"/>
                <w:szCs w:val="22"/>
                <w:lang w:val="hy-AM"/>
              </w:rPr>
              <w:t xml:space="preserve"> Մուրադյան</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AC310A"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AC310A">
              <w:rPr>
                <w:rFonts w:ascii="GHEA Grapalat" w:hAnsi="GHEA Grapalat" w:cs="Sylfaen"/>
                <w:b/>
                <w:bCs/>
                <w:sz w:val="22"/>
                <w:szCs w:val="22"/>
                <w:lang w:val="hy-AM"/>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63504B">
          <w:pgSz w:w="11906" w:h="16838" w:code="9"/>
          <w:pgMar w:top="426" w:right="662" w:bottom="426" w:left="1138" w:header="562" w:footer="562" w:gutter="0"/>
          <w:cols w:space="720"/>
        </w:sectPr>
      </w:pPr>
    </w:p>
    <w:p w14:paraId="72AF0BA7" w14:textId="77777777"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lastRenderedPageBreak/>
        <w:t>Հավելված N 2</w:t>
      </w:r>
    </w:p>
    <w:p w14:paraId="405EE7D3" w14:textId="77777777"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              20</w:t>
      </w:r>
      <w:r w:rsidRPr="0096457E">
        <w:rPr>
          <w:rFonts w:ascii="GHEA Grapalat" w:hAnsi="GHEA Grapalat"/>
          <w:i/>
          <w:sz w:val="18"/>
          <w:lang w:val="hy-AM"/>
        </w:rPr>
        <w:t>2</w:t>
      </w:r>
      <w:r w:rsidRPr="003C10A4">
        <w:rPr>
          <w:rFonts w:ascii="GHEA Grapalat" w:hAnsi="GHEA Grapalat"/>
          <w:i/>
          <w:sz w:val="18"/>
          <w:lang w:val="hy-AM"/>
        </w:rPr>
        <w:t>5</w:t>
      </w:r>
      <w:r w:rsidRPr="00752623">
        <w:rPr>
          <w:rFonts w:ascii="GHEA Grapalat" w:hAnsi="GHEA Grapalat"/>
          <w:i/>
          <w:sz w:val="18"/>
          <w:lang w:val="hy-AM"/>
        </w:rPr>
        <w:t xml:space="preserve"> թ. կնքված </w:t>
      </w:r>
    </w:p>
    <w:p w14:paraId="13F061B2" w14:textId="60C82AC6"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sidRPr="00F25473">
        <w:rPr>
          <w:rFonts w:ascii="GHEA Grapalat" w:hAnsi="GHEA Grapalat"/>
          <w:b/>
          <w:sz w:val="20"/>
          <w:szCs w:val="20"/>
          <w:lang w:val="es-ES"/>
        </w:rPr>
        <w:t>-</w:t>
      </w:r>
      <w:r w:rsidR="003F1DF3">
        <w:rPr>
          <w:rFonts w:ascii="GHEA Grapalat" w:hAnsi="GHEA Grapalat"/>
          <w:b/>
          <w:sz w:val="20"/>
          <w:szCs w:val="20"/>
          <w:lang w:val="es-ES"/>
        </w:rPr>
        <w:t>25/25</w:t>
      </w:r>
      <w:r w:rsidRPr="00F25473">
        <w:rPr>
          <w:rFonts w:ascii="GHEA Grapalat" w:hAnsi="GHEA Grapalat"/>
          <w:b/>
          <w:sz w:val="20"/>
          <w:szCs w:val="20"/>
          <w:lang w:val="es-ES"/>
        </w:rPr>
        <w:t>»</w:t>
      </w:r>
      <w:r w:rsidRPr="00752623">
        <w:rPr>
          <w:rFonts w:ascii="GHEA Grapalat" w:hAnsi="GHEA Grapalat"/>
          <w:i/>
          <w:sz w:val="18"/>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3F1DF3" w:rsidRDefault="00642BF3" w:rsidP="00642BF3">
      <w:pPr>
        <w:jc w:val="center"/>
        <w:rPr>
          <w:rFonts w:ascii="GHEA Grapalat" w:hAnsi="GHEA Grapalat"/>
          <w:sz w:val="20"/>
          <w:lang w:val="hy-AM"/>
        </w:rPr>
      </w:pPr>
      <w:r w:rsidRPr="003F1DF3">
        <w:rPr>
          <w:rFonts w:ascii="GHEA Grapalat" w:hAnsi="GHEA Grapalat" w:cs="Sylfaen"/>
          <w:b/>
          <w:sz w:val="22"/>
          <w:szCs w:val="22"/>
          <w:lang w:val="hy-AM"/>
        </w:rPr>
        <w:softHyphen/>
      </w:r>
      <w:r w:rsidRPr="003F1DF3">
        <w:rPr>
          <w:rFonts w:ascii="GHEA Grapalat" w:hAnsi="GHEA Grapalat" w:cs="Sylfaen"/>
          <w:b/>
          <w:sz w:val="22"/>
          <w:szCs w:val="22"/>
          <w:lang w:val="hy-AM"/>
        </w:rPr>
        <w:softHyphen/>
      </w:r>
      <w:r w:rsidRPr="003F1DF3">
        <w:rPr>
          <w:rFonts w:ascii="GHEA Grapalat" w:hAnsi="GHEA Grapalat" w:cs="Sylfaen"/>
          <w:b/>
          <w:sz w:val="22"/>
          <w:szCs w:val="22"/>
          <w:lang w:val="hy-AM"/>
        </w:rPr>
        <w:softHyphen/>
      </w:r>
      <w:r w:rsidRPr="003F1DF3">
        <w:rPr>
          <w:rFonts w:ascii="GHEA Grapalat" w:hAnsi="GHEA Grapalat" w:cs="Sylfaen"/>
          <w:b/>
          <w:sz w:val="22"/>
          <w:szCs w:val="22"/>
          <w:lang w:val="hy-AM"/>
        </w:rPr>
        <w:softHyphen/>
      </w:r>
      <w:r w:rsidRPr="003F1DF3">
        <w:rPr>
          <w:rFonts w:ascii="GHEA Grapalat" w:hAnsi="GHEA Grapalat" w:cs="Sylfaen"/>
          <w:b/>
          <w:sz w:val="22"/>
          <w:szCs w:val="22"/>
          <w:lang w:val="hy-AM"/>
        </w:rPr>
        <w:softHyphen/>
      </w:r>
      <w:r w:rsidRPr="003F1DF3">
        <w:rPr>
          <w:rFonts w:ascii="GHEA Grapalat" w:hAnsi="GHEA Grapalat" w:cs="Sylfaen"/>
          <w:b/>
          <w:sz w:val="22"/>
          <w:szCs w:val="22"/>
          <w:lang w:val="hy-AM"/>
        </w:rPr>
        <w:softHyphen/>
      </w:r>
      <w:r w:rsidRPr="003F1DF3">
        <w:rPr>
          <w:rFonts w:ascii="GHEA Grapalat" w:hAnsi="GHEA Grapalat" w:cs="Sylfaen"/>
          <w:b/>
          <w:sz w:val="22"/>
          <w:szCs w:val="22"/>
          <w:lang w:val="hy-AM"/>
        </w:rPr>
        <w:softHyphen/>
      </w:r>
      <w:r w:rsidRPr="003F1DF3">
        <w:rPr>
          <w:rFonts w:ascii="GHEA Grapalat" w:hAnsi="GHEA Grapalat" w:cs="Sylfaen"/>
          <w:b/>
          <w:sz w:val="22"/>
          <w:szCs w:val="22"/>
          <w:lang w:val="hy-AM"/>
        </w:rPr>
        <w:softHyphen/>
      </w:r>
      <w:r w:rsidRPr="003F1DF3">
        <w:rPr>
          <w:rFonts w:ascii="GHEA Grapalat" w:hAnsi="GHEA Grapalat" w:cs="Sylfaen"/>
          <w:b/>
          <w:sz w:val="22"/>
          <w:szCs w:val="22"/>
          <w:lang w:val="hy-AM"/>
        </w:rPr>
        <w:softHyphen/>
      </w:r>
      <w:r w:rsidRPr="003F1DF3">
        <w:rPr>
          <w:rFonts w:ascii="GHEA Grapalat" w:hAnsi="GHEA Grapalat" w:cs="Sylfaen"/>
          <w:b/>
          <w:sz w:val="22"/>
          <w:szCs w:val="22"/>
          <w:lang w:val="hy-AM"/>
        </w:rPr>
        <w:softHyphen/>
      </w:r>
      <w:r w:rsidRPr="003F1DF3">
        <w:rPr>
          <w:rFonts w:ascii="GHEA Grapalat" w:hAnsi="GHEA Grapalat" w:cs="Sylfaen"/>
          <w:b/>
          <w:sz w:val="22"/>
          <w:szCs w:val="22"/>
          <w:lang w:val="hy-AM"/>
        </w:rPr>
        <w:softHyphen/>
      </w:r>
      <w:r w:rsidRPr="003F1DF3">
        <w:rPr>
          <w:rFonts w:ascii="GHEA Grapalat" w:hAnsi="GHEA Grapalat" w:cs="Sylfaen"/>
          <w:b/>
          <w:sz w:val="22"/>
          <w:szCs w:val="22"/>
          <w:lang w:val="hy-AM"/>
        </w:rPr>
        <w:softHyphen/>
      </w:r>
      <w:r w:rsidRPr="003F1DF3">
        <w:rPr>
          <w:rFonts w:ascii="GHEA Grapalat" w:hAnsi="GHEA Grapalat" w:cs="Sylfaen"/>
          <w:b/>
          <w:sz w:val="22"/>
          <w:szCs w:val="22"/>
          <w:lang w:val="hy-AM"/>
        </w:rPr>
        <w:softHyphen/>
      </w:r>
      <w:r w:rsidRPr="003F1DF3">
        <w:rPr>
          <w:rFonts w:ascii="GHEA Grapalat" w:hAnsi="GHEA Grapalat" w:cs="Sylfaen"/>
          <w:b/>
          <w:sz w:val="22"/>
          <w:szCs w:val="22"/>
          <w:lang w:val="hy-AM"/>
        </w:rPr>
        <w:softHyphen/>
      </w:r>
      <w:r w:rsidRPr="003F1DF3">
        <w:rPr>
          <w:rFonts w:ascii="GHEA Grapalat" w:hAnsi="GHEA Grapalat"/>
          <w:sz w:val="20"/>
          <w:lang w:val="hy-AM"/>
        </w:rPr>
        <w:t>ՎՃԱՐՄԱՆ ԺԱՄԱՆԱԿԱՑՈՒՅՑ</w:t>
      </w:r>
    </w:p>
    <w:p w14:paraId="214C1832" w14:textId="77777777" w:rsidR="00642BF3" w:rsidRPr="00752623" w:rsidRDefault="00642BF3" w:rsidP="00642BF3">
      <w:pPr>
        <w:jc w:val="right"/>
        <w:rPr>
          <w:rFonts w:ascii="GHEA Grapalat" w:hAnsi="GHEA Grapalat"/>
          <w:sz w:val="20"/>
        </w:rPr>
      </w:pPr>
      <w:r w:rsidRPr="003F1DF3">
        <w:rPr>
          <w:rFonts w:ascii="GHEA Grapalat" w:hAnsi="GHEA Grapalat"/>
          <w:sz w:val="20"/>
          <w:lang w:val="hy-AM"/>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822"/>
        <w:gridCol w:w="1701"/>
        <w:gridCol w:w="4181"/>
        <w:gridCol w:w="1068"/>
      </w:tblGrid>
      <w:tr w:rsidR="00642BF3" w:rsidRPr="0085510F" w14:paraId="300652E6" w14:textId="77777777" w:rsidTr="00642BF3">
        <w:trPr>
          <w:trHeight w:val="531"/>
          <w:jc w:val="center"/>
        </w:trPr>
        <w:tc>
          <w:tcPr>
            <w:tcW w:w="10635" w:type="dxa"/>
            <w:gridSpan w:val="5"/>
          </w:tcPr>
          <w:p w14:paraId="7F4909B5" w14:textId="77777777" w:rsidR="00642BF3" w:rsidRPr="0085510F" w:rsidRDefault="00642BF3" w:rsidP="00642BF3">
            <w:pPr>
              <w:jc w:val="center"/>
              <w:rPr>
                <w:rFonts w:ascii="GHEA Grapalat" w:hAnsi="GHEA Grapalat"/>
                <w:sz w:val="22"/>
                <w:lang w:val="pt-BR"/>
              </w:rPr>
            </w:pPr>
            <w:r w:rsidRPr="0085510F">
              <w:rPr>
                <w:rFonts w:ascii="GHEA Grapalat" w:hAnsi="GHEA Grapalat"/>
                <w:sz w:val="22"/>
                <w:lang w:val="pt-BR"/>
              </w:rPr>
              <w:t>Ապրանքի</w:t>
            </w:r>
          </w:p>
        </w:tc>
      </w:tr>
      <w:tr w:rsidR="00642BF3" w:rsidRPr="00AC310A" w14:paraId="1A7ADDE4" w14:textId="77777777" w:rsidTr="009F33F4">
        <w:trPr>
          <w:trHeight w:val="2733"/>
          <w:jc w:val="center"/>
        </w:trPr>
        <w:tc>
          <w:tcPr>
            <w:tcW w:w="1864" w:type="dxa"/>
            <w:vAlign w:val="center"/>
          </w:tcPr>
          <w:p w14:paraId="7DA71BFD" w14:textId="77777777" w:rsidR="00642BF3" w:rsidRPr="0085510F" w:rsidRDefault="00642BF3" w:rsidP="00642BF3">
            <w:pPr>
              <w:jc w:val="center"/>
              <w:rPr>
                <w:rFonts w:ascii="GHEA Grapalat" w:hAnsi="GHEA Grapalat"/>
                <w:sz w:val="22"/>
                <w:lang w:val="pt-BR"/>
              </w:rPr>
            </w:pPr>
            <w:r w:rsidRPr="0085510F">
              <w:rPr>
                <w:rFonts w:ascii="GHEA Grapalat" w:hAnsi="GHEA Grapalat"/>
                <w:sz w:val="22"/>
                <w:lang w:val="pt-BR"/>
              </w:rPr>
              <w:t>հրավերով նախատեսված չափաբաժնի համարը</w:t>
            </w:r>
          </w:p>
        </w:tc>
        <w:tc>
          <w:tcPr>
            <w:tcW w:w="1817" w:type="dxa"/>
            <w:vAlign w:val="center"/>
          </w:tcPr>
          <w:p w14:paraId="0EE9C255" w14:textId="77777777" w:rsidR="00642BF3" w:rsidRPr="0085510F" w:rsidRDefault="00642BF3" w:rsidP="00642BF3">
            <w:pPr>
              <w:jc w:val="center"/>
              <w:rPr>
                <w:rFonts w:ascii="GHEA Grapalat" w:hAnsi="GHEA Grapalat"/>
                <w:sz w:val="22"/>
                <w:lang w:val="pt-BR"/>
              </w:rPr>
            </w:pPr>
            <w:r w:rsidRPr="0085510F">
              <w:rPr>
                <w:rFonts w:ascii="GHEA Grapalat" w:hAnsi="GHEA Grapalat"/>
                <w:sz w:val="22"/>
                <w:lang w:val="pt-BR"/>
              </w:rPr>
              <w:t>գնումների պլանով նախատեսված միջանցիկ ծածկագիրը` ըստ ԳՄԱ դասակարգման (CPV)</w:t>
            </w:r>
          </w:p>
        </w:tc>
        <w:tc>
          <w:tcPr>
            <w:tcW w:w="1701" w:type="dxa"/>
            <w:vAlign w:val="center"/>
          </w:tcPr>
          <w:p w14:paraId="38D0EF73" w14:textId="77777777" w:rsidR="00642BF3" w:rsidRPr="0085510F" w:rsidRDefault="00642BF3" w:rsidP="00642BF3">
            <w:pPr>
              <w:jc w:val="center"/>
              <w:rPr>
                <w:rFonts w:ascii="GHEA Grapalat" w:hAnsi="GHEA Grapalat"/>
                <w:sz w:val="22"/>
                <w:lang w:val="pt-BR"/>
              </w:rPr>
            </w:pPr>
            <w:r w:rsidRPr="0085510F">
              <w:rPr>
                <w:rFonts w:ascii="GHEA Grapalat" w:hAnsi="GHEA Grapalat"/>
                <w:sz w:val="22"/>
                <w:lang w:val="pt-BR"/>
              </w:rPr>
              <w:t>անվանումը</w:t>
            </w:r>
          </w:p>
        </w:tc>
        <w:tc>
          <w:tcPr>
            <w:tcW w:w="5253" w:type="dxa"/>
            <w:gridSpan w:val="2"/>
            <w:vAlign w:val="center"/>
          </w:tcPr>
          <w:p w14:paraId="427EEDF0" w14:textId="77777777" w:rsidR="00642BF3" w:rsidRPr="0085510F" w:rsidRDefault="00642BF3" w:rsidP="00642BF3">
            <w:pPr>
              <w:jc w:val="both"/>
              <w:rPr>
                <w:rFonts w:ascii="GHEA Grapalat" w:hAnsi="GHEA Grapalat"/>
                <w:sz w:val="22"/>
                <w:lang w:val="pt-BR"/>
              </w:rPr>
            </w:pPr>
            <w:r w:rsidRPr="0085510F">
              <w:rPr>
                <w:rFonts w:ascii="GHEA Grapalat" w:hAnsi="GHEA Grapalat"/>
                <w:sz w:val="22"/>
                <w:lang w:val="pt-BR"/>
              </w:rPr>
              <w:t xml:space="preserve">դիմաց վճարումները նախատեսվում է իրականացնել 2025թ-ին` </w:t>
            </w:r>
          </w:p>
        </w:tc>
      </w:tr>
      <w:tr w:rsidR="00446B36" w:rsidRPr="0085510F" w14:paraId="309F81F5" w14:textId="77777777" w:rsidTr="009F33F4">
        <w:trPr>
          <w:cantSplit/>
          <w:trHeight w:val="1334"/>
          <w:jc w:val="center"/>
        </w:trPr>
        <w:tc>
          <w:tcPr>
            <w:tcW w:w="1864" w:type="dxa"/>
            <w:vAlign w:val="center"/>
          </w:tcPr>
          <w:p w14:paraId="511AA57A" w14:textId="7C1BE7C0" w:rsidR="00446B36" w:rsidRPr="0085510F" w:rsidRDefault="00446B36" w:rsidP="00446B36">
            <w:pPr>
              <w:jc w:val="center"/>
              <w:rPr>
                <w:rFonts w:ascii="GHEA Grapalat" w:hAnsi="GHEA Grapalat"/>
                <w:sz w:val="22"/>
                <w:lang w:val="pt-BR"/>
              </w:rPr>
            </w:pPr>
            <w:r w:rsidRPr="0085510F">
              <w:rPr>
                <w:rFonts w:ascii="GHEA Grapalat" w:hAnsi="GHEA Grapalat" w:cs="Arial"/>
                <w:sz w:val="22"/>
                <w:szCs w:val="22"/>
              </w:rPr>
              <w:t>1</w:t>
            </w:r>
          </w:p>
        </w:tc>
        <w:tc>
          <w:tcPr>
            <w:tcW w:w="1817" w:type="dxa"/>
            <w:vAlign w:val="center"/>
          </w:tcPr>
          <w:p w14:paraId="064B08C0" w14:textId="06479338" w:rsidR="00446B36" w:rsidRPr="0085510F" w:rsidRDefault="00446B36" w:rsidP="00446B36">
            <w:pPr>
              <w:jc w:val="center"/>
              <w:rPr>
                <w:rFonts w:ascii="GHEA Grapalat" w:hAnsi="GHEA Grapalat"/>
                <w:sz w:val="22"/>
                <w:lang w:val="pt-BR"/>
              </w:rPr>
            </w:pPr>
            <w:r w:rsidRPr="0085510F">
              <w:rPr>
                <w:rFonts w:ascii="GHEA Grapalat" w:hAnsi="GHEA Grapalat" w:cs="Arial"/>
              </w:rPr>
              <w:t>34351400</w:t>
            </w:r>
          </w:p>
        </w:tc>
        <w:tc>
          <w:tcPr>
            <w:tcW w:w="1701" w:type="dxa"/>
            <w:vAlign w:val="center"/>
          </w:tcPr>
          <w:p w14:paraId="079B4F8C" w14:textId="2EDDCEB0" w:rsidR="00446B36" w:rsidRPr="0085510F" w:rsidRDefault="00446B36" w:rsidP="00446B36">
            <w:pPr>
              <w:jc w:val="center"/>
              <w:rPr>
                <w:rFonts w:ascii="GHEA Grapalat" w:hAnsi="GHEA Grapalat"/>
                <w:sz w:val="22"/>
                <w:lang w:val="pt-BR"/>
              </w:rPr>
            </w:pPr>
            <w:r w:rsidRPr="0085510F">
              <w:rPr>
                <w:rFonts w:ascii="GHEA Grapalat" w:hAnsi="GHEA Grapalat" w:cs="Arial"/>
                <w:sz w:val="22"/>
                <w:szCs w:val="22"/>
              </w:rPr>
              <w:t>Անվադող 195/65 R-15C</w:t>
            </w:r>
          </w:p>
        </w:tc>
        <w:tc>
          <w:tcPr>
            <w:tcW w:w="4184" w:type="dxa"/>
            <w:vAlign w:val="center"/>
          </w:tcPr>
          <w:p w14:paraId="6C475E43" w14:textId="2B39873A" w:rsidR="00446B36" w:rsidRPr="0085510F" w:rsidRDefault="00446B36" w:rsidP="00446B36">
            <w:pPr>
              <w:jc w:val="center"/>
              <w:rPr>
                <w:rFonts w:ascii="GHEA Grapalat" w:hAnsi="GHEA Grapalat"/>
                <w:sz w:val="22"/>
                <w:lang w:val="pt-BR"/>
              </w:rPr>
            </w:pPr>
            <w:r w:rsidRPr="0085510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590574F1" w:rsidR="00446B36" w:rsidRPr="0085510F" w:rsidRDefault="00446B36" w:rsidP="00446B36">
            <w:pPr>
              <w:jc w:val="center"/>
              <w:rPr>
                <w:rFonts w:ascii="GHEA Grapalat" w:hAnsi="GHEA Grapalat"/>
                <w:sz w:val="22"/>
                <w:lang w:val="pt-BR"/>
              </w:rPr>
            </w:pPr>
            <w:r w:rsidRPr="0085510F">
              <w:rPr>
                <w:rFonts w:ascii="GHEA Grapalat" w:hAnsi="GHEA Grapalat"/>
                <w:sz w:val="22"/>
                <w:lang w:val="pt-BR"/>
              </w:rPr>
              <w:t>0 %</w:t>
            </w:r>
          </w:p>
        </w:tc>
      </w:tr>
      <w:tr w:rsidR="00446B36" w:rsidRPr="0085510F" w14:paraId="30539675" w14:textId="77777777" w:rsidTr="009F33F4">
        <w:trPr>
          <w:cantSplit/>
          <w:trHeight w:val="742"/>
          <w:jc w:val="center"/>
        </w:trPr>
        <w:tc>
          <w:tcPr>
            <w:tcW w:w="1864" w:type="dxa"/>
            <w:vAlign w:val="center"/>
          </w:tcPr>
          <w:p w14:paraId="6E5CD2B5" w14:textId="7A9D5989" w:rsidR="00446B36" w:rsidRPr="0085510F" w:rsidRDefault="00446B36" w:rsidP="00446B36">
            <w:pPr>
              <w:jc w:val="center"/>
              <w:rPr>
                <w:rFonts w:ascii="GHEA Grapalat" w:hAnsi="GHEA Grapalat" w:cs="Arial"/>
              </w:rPr>
            </w:pPr>
            <w:r w:rsidRPr="0085510F">
              <w:rPr>
                <w:rFonts w:ascii="GHEA Grapalat" w:hAnsi="GHEA Grapalat" w:cs="Arial"/>
                <w:sz w:val="22"/>
                <w:szCs w:val="22"/>
              </w:rPr>
              <w:t>2</w:t>
            </w:r>
          </w:p>
        </w:tc>
        <w:tc>
          <w:tcPr>
            <w:tcW w:w="1817" w:type="dxa"/>
            <w:vAlign w:val="center"/>
          </w:tcPr>
          <w:p w14:paraId="7A0C6502" w14:textId="07F5D913" w:rsidR="00446B36" w:rsidRPr="0085510F" w:rsidRDefault="00446B36" w:rsidP="00446B36">
            <w:pPr>
              <w:jc w:val="center"/>
              <w:rPr>
                <w:rFonts w:ascii="GHEA Grapalat" w:hAnsi="GHEA Grapalat" w:cs="Arial"/>
              </w:rPr>
            </w:pPr>
            <w:r w:rsidRPr="0085510F">
              <w:rPr>
                <w:rFonts w:ascii="GHEA Grapalat" w:hAnsi="GHEA Grapalat" w:cs="Arial"/>
              </w:rPr>
              <w:t>34351400/1</w:t>
            </w:r>
          </w:p>
        </w:tc>
        <w:tc>
          <w:tcPr>
            <w:tcW w:w="1701" w:type="dxa"/>
            <w:vAlign w:val="center"/>
          </w:tcPr>
          <w:p w14:paraId="488BF649" w14:textId="065A224B" w:rsidR="00446B36" w:rsidRPr="0085510F" w:rsidRDefault="00446B36" w:rsidP="00446B36">
            <w:pPr>
              <w:jc w:val="center"/>
              <w:rPr>
                <w:rFonts w:ascii="GHEA Grapalat" w:hAnsi="GHEA Grapalat" w:cs="Arial"/>
              </w:rPr>
            </w:pPr>
            <w:r w:rsidRPr="0085510F">
              <w:rPr>
                <w:rFonts w:ascii="GHEA Grapalat" w:hAnsi="GHEA Grapalat" w:cs="Arial"/>
                <w:sz w:val="22"/>
                <w:szCs w:val="22"/>
              </w:rPr>
              <w:t>Անվադող  215/75 R-17 C</w:t>
            </w:r>
          </w:p>
        </w:tc>
        <w:tc>
          <w:tcPr>
            <w:tcW w:w="4184" w:type="dxa"/>
            <w:vAlign w:val="center"/>
          </w:tcPr>
          <w:p w14:paraId="3C743266" w14:textId="764968F7" w:rsidR="00446B36" w:rsidRPr="0085510F" w:rsidRDefault="00446B36" w:rsidP="00446B36">
            <w:pPr>
              <w:jc w:val="center"/>
              <w:rPr>
                <w:rFonts w:ascii="GHEA Grapalat" w:hAnsi="GHEA Grapalat"/>
                <w:sz w:val="22"/>
                <w:lang w:val="pt-BR"/>
              </w:rPr>
            </w:pPr>
            <w:r w:rsidRPr="0085510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50BE51C3" w14:textId="794CB035" w:rsidR="00446B36" w:rsidRPr="0085510F" w:rsidRDefault="00446B36" w:rsidP="00446B36">
            <w:pPr>
              <w:jc w:val="center"/>
              <w:rPr>
                <w:rFonts w:ascii="GHEA Grapalat" w:hAnsi="GHEA Grapalat"/>
                <w:sz w:val="22"/>
                <w:lang w:val="pt-BR"/>
              </w:rPr>
            </w:pPr>
            <w:r w:rsidRPr="0085510F">
              <w:rPr>
                <w:rFonts w:ascii="GHEA Grapalat" w:hAnsi="GHEA Grapalat"/>
                <w:sz w:val="22"/>
                <w:lang w:val="pt-BR"/>
              </w:rPr>
              <w:t>0 %</w:t>
            </w:r>
          </w:p>
        </w:tc>
      </w:tr>
      <w:tr w:rsidR="00446B36" w:rsidRPr="0085510F" w14:paraId="05FD56D1" w14:textId="77777777" w:rsidTr="009F33F4">
        <w:trPr>
          <w:cantSplit/>
          <w:trHeight w:val="857"/>
          <w:jc w:val="center"/>
        </w:trPr>
        <w:tc>
          <w:tcPr>
            <w:tcW w:w="1864" w:type="dxa"/>
            <w:vAlign w:val="center"/>
          </w:tcPr>
          <w:p w14:paraId="04597EDC" w14:textId="0E307D47" w:rsidR="00446B36" w:rsidRPr="0085510F" w:rsidRDefault="00446B36" w:rsidP="00446B36">
            <w:pPr>
              <w:jc w:val="center"/>
              <w:rPr>
                <w:rFonts w:ascii="GHEA Grapalat" w:hAnsi="GHEA Grapalat" w:cs="Arial"/>
                <w:sz w:val="22"/>
                <w:szCs w:val="22"/>
                <w:lang w:val="hy-AM"/>
              </w:rPr>
            </w:pPr>
            <w:r w:rsidRPr="0085510F">
              <w:rPr>
                <w:rFonts w:ascii="GHEA Grapalat" w:hAnsi="GHEA Grapalat" w:cs="Arial"/>
                <w:sz w:val="22"/>
                <w:szCs w:val="22"/>
                <w:lang w:val="hy-AM"/>
              </w:rPr>
              <w:t>3</w:t>
            </w:r>
          </w:p>
        </w:tc>
        <w:tc>
          <w:tcPr>
            <w:tcW w:w="1817" w:type="dxa"/>
            <w:vAlign w:val="center"/>
          </w:tcPr>
          <w:p w14:paraId="78647225" w14:textId="7D956067" w:rsidR="00446B36" w:rsidRPr="0085510F" w:rsidRDefault="00446B36" w:rsidP="00446B36">
            <w:pPr>
              <w:jc w:val="center"/>
              <w:rPr>
                <w:rFonts w:ascii="GHEA Grapalat" w:hAnsi="GHEA Grapalat" w:cs="Arial"/>
              </w:rPr>
            </w:pPr>
            <w:r w:rsidRPr="0085510F">
              <w:rPr>
                <w:rFonts w:ascii="GHEA Grapalat" w:hAnsi="GHEA Grapalat" w:cs="Arial"/>
              </w:rPr>
              <w:t>34351400</w:t>
            </w:r>
          </w:p>
        </w:tc>
        <w:tc>
          <w:tcPr>
            <w:tcW w:w="1701" w:type="dxa"/>
            <w:vAlign w:val="center"/>
          </w:tcPr>
          <w:p w14:paraId="407BE66F" w14:textId="4AE249BF" w:rsidR="00446B36" w:rsidRPr="0085510F" w:rsidRDefault="00446B36" w:rsidP="00446B36">
            <w:pPr>
              <w:jc w:val="center"/>
              <w:rPr>
                <w:rFonts w:ascii="GHEA Grapalat" w:hAnsi="GHEA Grapalat" w:cs="Arial"/>
                <w:color w:val="000000"/>
              </w:rPr>
            </w:pPr>
            <w:r w:rsidRPr="0085510F">
              <w:rPr>
                <w:rFonts w:ascii="GHEA Grapalat" w:hAnsi="GHEA Grapalat" w:cs="Arial"/>
                <w:sz w:val="22"/>
                <w:szCs w:val="22"/>
              </w:rPr>
              <w:t>Անվադող  R16C LT 7.00</w:t>
            </w:r>
          </w:p>
        </w:tc>
        <w:tc>
          <w:tcPr>
            <w:tcW w:w="4184" w:type="dxa"/>
          </w:tcPr>
          <w:p w14:paraId="6C4406DD" w14:textId="1EE2E7AE" w:rsidR="00446B36" w:rsidRPr="0085510F" w:rsidRDefault="00446B36" w:rsidP="00446B36">
            <w:pPr>
              <w:jc w:val="center"/>
              <w:rPr>
                <w:rFonts w:ascii="GHEA Grapalat" w:hAnsi="GHEA Grapalat"/>
                <w:sz w:val="22"/>
                <w:lang w:val="pt-BR"/>
              </w:rPr>
            </w:pPr>
            <w:r w:rsidRPr="0085510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C844A0" w14:textId="5219F08F" w:rsidR="00446B36" w:rsidRPr="0085510F" w:rsidRDefault="00DC16D8" w:rsidP="00446B36">
            <w:pPr>
              <w:jc w:val="center"/>
              <w:rPr>
                <w:rFonts w:ascii="GHEA Grapalat" w:hAnsi="GHEA Grapalat"/>
                <w:sz w:val="22"/>
                <w:lang w:val="pt-BR"/>
              </w:rPr>
            </w:pPr>
            <w:r w:rsidRPr="0085510F">
              <w:rPr>
                <w:rFonts w:ascii="GHEA Grapalat" w:hAnsi="GHEA Grapalat"/>
                <w:sz w:val="22"/>
                <w:lang w:val="pt-BR"/>
              </w:rPr>
              <w:t>0 %</w:t>
            </w:r>
          </w:p>
        </w:tc>
      </w:tr>
      <w:tr w:rsidR="00446B36" w:rsidRPr="0085510F" w14:paraId="51B0FEEC" w14:textId="77777777" w:rsidTr="009F33F4">
        <w:trPr>
          <w:cantSplit/>
          <w:trHeight w:val="676"/>
          <w:jc w:val="center"/>
        </w:trPr>
        <w:tc>
          <w:tcPr>
            <w:tcW w:w="1864" w:type="dxa"/>
            <w:vAlign w:val="center"/>
          </w:tcPr>
          <w:p w14:paraId="52349A0B" w14:textId="7542C297" w:rsidR="00446B36" w:rsidRPr="0085510F" w:rsidRDefault="00446B36" w:rsidP="00446B36">
            <w:pPr>
              <w:jc w:val="center"/>
              <w:rPr>
                <w:rFonts w:ascii="GHEA Grapalat" w:hAnsi="GHEA Grapalat" w:cs="Arial"/>
                <w:sz w:val="22"/>
                <w:szCs w:val="22"/>
                <w:lang w:val="hy-AM"/>
              </w:rPr>
            </w:pPr>
            <w:r w:rsidRPr="0085510F">
              <w:rPr>
                <w:rFonts w:ascii="GHEA Grapalat" w:hAnsi="GHEA Grapalat" w:cs="Arial"/>
                <w:sz w:val="22"/>
                <w:szCs w:val="22"/>
                <w:lang w:val="hy-AM"/>
              </w:rPr>
              <w:t>4</w:t>
            </w:r>
          </w:p>
        </w:tc>
        <w:tc>
          <w:tcPr>
            <w:tcW w:w="1817" w:type="dxa"/>
            <w:vAlign w:val="center"/>
          </w:tcPr>
          <w:p w14:paraId="4706701D" w14:textId="66A05095" w:rsidR="00446B36" w:rsidRPr="0085510F" w:rsidRDefault="00446B36" w:rsidP="00446B36">
            <w:pPr>
              <w:jc w:val="center"/>
              <w:rPr>
                <w:rFonts w:ascii="GHEA Grapalat" w:hAnsi="GHEA Grapalat" w:cs="Arial"/>
              </w:rPr>
            </w:pPr>
            <w:r w:rsidRPr="0085510F">
              <w:rPr>
                <w:rFonts w:ascii="GHEA Grapalat" w:hAnsi="GHEA Grapalat" w:cs="Arial"/>
              </w:rPr>
              <w:t>34351200</w:t>
            </w:r>
          </w:p>
        </w:tc>
        <w:tc>
          <w:tcPr>
            <w:tcW w:w="1701" w:type="dxa"/>
            <w:vAlign w:val="center"/>
          </w:tcPr>
          <w:p w14:paraId="5D07D363" w14:textId="66340E8F" w:rsidR="00446B36" w:rsidRPr="0085510F" w:rsidRDefault="00446B36" w:rsidP="00446B36">
            <w:pPr>
              <w:jc w:val="center"/>
              <w:rPr>
                <w:rFonts w:ascii="GHEA Grapalat" w:hAnsi="GHEA Grapalat" w:cs="Arial"/>
                <w:color w:val="000000"/>
              </w:rPr>
            </w:pPr>
            <w:r w:rsidRPr="0085510F">
              <w:rPr>
                <w:rFonts w:ascii="GHEA Grapalat" w:hAnsi="GHEA Grapalat" w:cs="Arial"/>
                <w:sz w:val="22"/>
                <w:szCs w:val="22"/>
              </w:rPr>
              <w:t xml:space="preserve">Անվադող  LT 245/75 R 16C </w:t>
            </w:r>
          </w:p>
        </w:tc>
        <w:tc>
          <w:tcPr>
            <w:tcW w:w="4184" w:type="dxa"/>
          </w:tcPr>
          <w:p w14:paraId="1045686A" w14:textId="01DEADF2" w:rsidR="00446B36" w:rsidRPr="0085510F" w:rsidRDefault="00446B36" w:rsidP="00446B36">
            <w:pPr>
              <w:jc w:val="center"/>
              <w:rPr>
                <w:rFonts w:ascii="GHEA Grapalat" w:hAnsi="GHEA Grapalat"/>
                <w:sz w:val="22"/>
                <w:lang w:val="pt-BR"/>
              </w:rPr>
            </w:pPr>
            <w:r w:rsidRPr="0085510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51C3701E" w14:textId="482E7FA8" w:rsidR="00446B36" w:rsidRPr="0085510F" w:rsidRDefault="00DC16D8" w:rsidP="00446B36">
            <w:pPr>
              <w:jc w:val="center"/>
              <w:rPr>
                <w:rFonts w:ascii="GHEA Grapalat" w:hAnsi="GHEA Grapalat"/>
                <w:sz w:val="22"/>
                <w:lang w:val="pt-BR"/>
              </w:rPr>
            </w:pPr>
            <w:r w:rsidRPr="0085510F">
              <w:rPr>
                <w:rFonts w:ascii="GHEA Grapalat" w:hAnsi="GHEA Grapalat"/>
                <w:sz w:val="22"/>
                <w:lang w:val="pt-BR"/>
              </w:rPr>
              <w:t>0 %</w:t>
            </w:r>
          </w:p>
        </w:tc>
      </w:tr>
      <w:tr w:rsidR="00642BF3" w:rsidRPr="0085510F" w14:paraId="0F8F6C20" w14:textId="77777777" w:rsidTr="009F33F4">
        <w:trPr>
          <w:cantSplit/>
          <w:trHeight w:val="70"/>
          <w:jc w:val="center"/>
        </w:trPr>
        <w:tc>
          <w:tcPr>
            <w:tcW w:w="9566" w:type="dxa"/>
            <w:gridSpan w:val="4"/>
            <w:vAlign w:val="center"/>
          </w:tcPr>
          <w:p w14:paraId="7C4F70AD" w14:textId="77777777" w:rsidR="00642BF3" w:rsidRPr="0085510F" w:rsidRDefault="00642BF3" w:rsidP="00642BF3">
            <w:pPr>
              <w:jc w:val="center"/>
              <w:rPr>
                <w:rFonts w:ascii="GHEA Grapalat" w:hAnsi="GHEA Grapalat"/>
                <w:b/>
                <w:sz w:val="22"/>
                <w:lang w:val="pt-BR"/>
              </w:rPr>
            </w:pPr>
            <w:r w:rsidRPr="0085510F">
              <w:rPr>
                <w:rFonts w:ascii="GHEA Grapalat" w:hAnsi="GHEA Grapalat"/>
                <w:b/>
                <w:sz w:val="22"/>
                <w:lang w:val="pt-BR"/>
              </w:rPr>
              <w:t>Ընդամենը</w:t>
            </w:r>
          </w:p>
        </w:tc>
        <w:tc>
          <w:tcPr>
            <w:tcW w:w="1069" w:type="dxa"/>
            <w:vAlign w:val="center"/>
          </w:tcPr>
          <w:p w14:paraId="0EA29DE1" w14:textId="77777777" w:rsidR="00642BF3" w:rsidRPr="0085510F" w:rsidRDefault="00642BF3" w:rsidP="00642BF3">
            <w:pPr>
              <w:jc w:val="center"/>
              <w:rPr>
                <w:rFonts w:ascii="GHEA Grapalat" w:hAnsi="GHEA Grapalat"/>
                <w:sz w:val="22"/>
                <w:lang w:val="pt-BR"/>
              </w:rPr>
            </w:pPr>
            <w:r w:rsidRPr="0085510F">
              <w:rPr>
                <w:rFonts w:ascii="GHEA Grapalat" w:hAnsi="GHEA Grapalat"/>
                <w:sz w:val="22"/>
                <w:lang w:val="pt-BR"/>
              </w:rPr>
              <w:t>0 %</w:t>
            </w:r>
          </w:p>
        </w:tc>
      </w:tr>
    </w:tbl>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lastRenderedPageBreak/>
        <w:t xml:space="preserve">Հավելված N </w:t>
      </w:r>
      <w:r>
        <w:rPr>
          <w:rFonts w:ascii="GHEA Grapalat" w:hAnsi="GHEA Grapalat"/>
          <w:i/>
          <w:sz w:val="18"/>
        </w:rPr>
        <w:t>3</w:t>
      </w:r>
    </w:p>
    <w:p w14:paraId="3B0E2527" w14:textId="45651C4B"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25</w:t>
      </w:r>
      <w:r w:rsidRPr="001807AD">
        <w:rPr>
          <w:rFonts w:ascii="GHEA Grapalat" w:hAnsi="GHEA Grapalat"/>
          <w:i/>
          <w:sz w:val="18"/>
          <w:lang w:val="hy-AM"/>
        </w:rPr>
        <w:t xml:space="preserve"> թ. կնքված </w:t>
      </w:r>
    </w:p>
    <w:p w14:paraId="28B426AE" w14:textId="665441E8"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3F1DF3">
        <w:rPr>
          <w:rFonts w:ascii="GHEA Grapalat" w:hAnsi="GHEA Grapalat" w:cs="Sylfaen"/>
          <w:b/>
          <w:lang w:val="hy-AM"/>
        </w:rPr>
        <w:t>25/25</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AC310A"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77777777"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xml:space="preserve">«         »              202 </w:t>
      </w:r>
      <w:r w:rsidRPr="00595447">
        <w:rPr>
          <w:rFonts w:ascii="GHEA Grapalat" w:hAnsi="GHEA Grapalat" w:cs="Sylfaen"/>
          <w:i/>
          <w:sz w:val="20"/>
          <w:lang w:val="pt-BR"/>
        </w:rPr>
        <w:t xml:space="preserve"> թ. կնքված </w:t>
      </w:r>
    </w:p>
    <w:p w14:paraId="67C0A226" w14:textId="18B95D24"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3F1DF3">
        <w:rPr>
          <w:rFonts w:ascii="GHEA Grapalat" w:hAnsi="GHEA Grapalat" w:cs="Sylfaen"/>
          <w:b/>
          <w:lang w:val="pt-BR"/>
        </w:rPr>
        <w:t>25/25</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Default="00642BF3" w:rsidP="00642BF3">
      <w:pPr>
        <w:ind w:left="-142" w:firstLine="142"/>
        <w:jc w:val="center"/>
        <w:rPr>
          <w:rFonts w:ascii="GHEA Grapalat" w:hAnsi="GHEA Grapalat" w:cs="Sylfaen"/>
          <w:b/>
        </w:rPr>
      </w:pPr>
    </w:p>
    <w:p w14:paraId="03747340" w14:textId="77777777" w:rsidR="00D20CF3" w:rsidRDefault="00D20CF3" w:rsidP="00642BF3">
      <w:pPr>
        <w:ind w:left="-142" w:firstLine="142"/>
        <w:jc w:val="center"/>
        <w:rPr>
          <w:rFonts w:ascii="GHEA Grapalat" w:hAnsi="GHEA Grapalat" w:cs="Sylfaen"/>
          <w:b/>
        </w:rPr>
      </w:pPr>
    </w:p>
    <w:p w14:paraId="25760A76" w14:textId="77777777" w:rsidR="00D20CF3" w:rsidRDefault="00D20CF3" w:rsidP="00642BF3">
      <w:pPr>
        <w:ind w:left="-142" w:firstLine="142"/>
        <w:jc w:val="center"/>
        <w:rPr>
          <w:rFonts w:ascii="GHEA Grapalat" w:hAnsi="GHEA Grapalat" w:cs="Sylfaen"/>
          <w:b/>
        </w:rPr>
      </w:pPr>
    </w:p>
    <w:p w14:paraId="3C7C0ACA" w14:textId="77777777" w:rsidR="00D20CF3" w:rsidRDefault="00D20CF3" w:rsidP="00642BF3">
      <w:pPr>
        <w:ind w:left="-142" w:firstLine="142"/>
        <w:jc w:val="center"/>
        <w:rPr>
          <w:rFonts w:ascii="GHEA Grapalat" w:hAnsi="GHEA Grapalat" w:cs="Sylfaen"/>
          <w:b/>
        </w:rPr>
      </w:pPr>
    </w:p>
    <w:p w14:paraId="7DB6AA84" w14:textId="77777777" w:rsidR="00D20CF3" w:rsidRDefault="00D20CF3" w:rsidP="00642BF3">
      <w:pPr>
        <w:ind w:left="-142" w:firstLine="142"/>
        <w:jc w:val="center"/>
        <w:rPr>
          <w:rFonts w:ascii="GHEA Grapalat" w:hAnsi="GHEA Grapalat" w:cs="Sylfaen"/>
          <w:b/>
        </w:rPr>
      </w:pPr>
    </w:p>
    <w:p w14:paraId="63B88090" w14:textId="77777777" w:rsidR="00D20CF3" w:rsidRDefault="00D20CF3" w:rsidP="00642BF3">
      <w:pPr>
        <w:ind w:left="-142" w:firstLine="142"/>
        <w:jc w:val="center"/>
        <w:rPr>
          <w:rFonts w:ascii="GHEA Grapalat" w:hAnsi="GHEA Grapalat" w:cs="Sylfaen"/>
          <w:b/>
        </w:rPr>
      </w:pPr>
    </w:p>
    <w:p w14:paraId="382902D5" w14:textId="77777777" w:rsidR="00D20CF3" w:rsidRDefault="00D20CF3" w:rsidP="00642BF3">
      <w:pPr>
        <w:ind w:left="-142" w:firstLine="142"/>
        <w:jc w:val="center"/>
        <w:rPr>
          <w:rFonts w:ascii="GHEA Grapalat" w:hAnsi="GHEA Grapalat" w:cs="Sylfaen"/>
          <w:b/>
        </w:rPr>
      </w:pPr>
    </w:p>
    <w:p w14:paraId="185E7C26" w14:textId="77777777" w:rsidR="00D20CF3" w:rsidRDefault="00D20CF3" w:rsidP="00642BF3">
      <w:pPr>
        <w:ind w:left="-142" w:firstLine="142"/>
        <w:jc w:val="center"/>
        <w:rPr>
          <w:rFonts w:ascii="GHEA Grapalat" w:hAnsi="GHEA Grapalat" w:cs="Sylfaen"/>
          <w:b/>
        </w:rPr>
      </w:pPr>
    </w:p>
    <w:p w14:paraId="7BCD7E51" w14:textId="77777777" w:rsidR="00D20CF3" w:rsidRDefault="00D20CF3" w:rsidP="00642BF3">
      <w:pPr>
        <w:ind w:left="-142" w:firstLine="142"/>
        <w:jc w:val="center"/>
        <w:rPr>
          <w:rFonts w:ascii="GHEA Grapalat" w:hAnsi="GHEA Grapalat" w:cs="Sylfaen"/>
          <w:b/>
        </w:rPr>
      </w:pPr>
    </w:p>
    <w:p w14:paraId="1573D254" w14:textId="77777777" w:rsidR="00D20CF3" w:rsidRDefault="00D20CF3" w:rsidP="00642BF3">
      <w:pPr>
        <w:ind w:left="-142" w:firstLine="142"/>
        <w:jc w:val="center"/>
        <w:rPr>
          <w:rFonts w:ascii="GHEA Grapalat" w:hAnsi="GHEA Grapalat" w:cs="Sylfaen"/>
          <w:b/>
        </w:rPr>
      </w:pPr>
    </w:p>
    <w:p w14:paraId="17589F62" w14:textId="77777777" w:rsidR="00D20CF3" w:rsidRDefault="00D20CF3" w:rsidP="00642BF3">
      <w:pPr>
        <w:ind w:left="-142" w:firstLine="142"/>
        <w:jc w:val="center"/>
        <w:rPr>
          <w:rFonts w:ascii="GHEA Grapalat" w:hAnsi="GHEA Grapalat" w:cs="Sylfaen"/>
          <w:b/>
        </w:rPr>
      </w:pPr>
    </w:p>
    <w:p w14:paraId="3DE7354A" w14:textId="77777777" w:rsidR="00D20CF3" w:rsidRDefault="00D20CF3" w:rsidP="00642BF3">
      <w:pPr>
        <w:ind w:left="-142" w:firstLine="142"/>
        <w:jc w:val="center"/>
        <w:rPr>
          <w:rFonts w:ascii="GHEA Grapalat" w:hAnsi="GHEA Grapalat" w:cs="Sylfaen"/>
          <w:b/>
        </w:rPr>
      </w:pPr>
    </w:p>
    <w:p w14:paraId="69F424AF" w14:textId="77777777" w:rsidR="00D20CF3" w:rsidRDefault="00D20CF3" w:rsidP="00642BF3">
      <w:pPr>
        <w:ind w:left="-142" w:firstLine="142"/>
        <w:jc w:val="center"/>
        <w:rPr>
          <w:rFonts w:ascii="GHEA Grapalat" w:hAnsi="GHEA Grapalat" w:cs="Sylfaen"/>
          <w:b/>
        </w:rPr>
      </w:pPr>
    </w:p>
    <w:p w14:paraId="56302E61" w14:textId="77777777" w:rsidR="00D20CF3" w:rsidRDefault="00D20CF3" w:rsidP="00642BF3">
      <w:pPr>
        <w:ind w:left="-142" w:firstLine="142"/>
        <w:jc w:val="center"/>
        <w:rPr>
          <w:rFonts w:ascii="GHEA Grapalat" w:hAnsi="GHEA Grapalat" w:cs="Sylfaen"/>
          <w:b/>
        </w:rPr>
      </w:pPr>
    </w:p>
    <w:p w14:paraId="11703328" w14:textId="77777777" w:rsidR="00D20CF3" w:rsidRPr="00AE2768" w:rsidRDefault="00D20C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7" w:name="_Hlk187704942"/>
      <w:r w:rsidRPr="005E1F72">
        <w:rPr>
          <w:rFonts w:ascii="GHEA Grapalat" w:hAnsi="GHEA Grapalat"/>
          <w:i/>
          <w:sz w:val="18"/>
          <w:lang w:val="hy-AM"/>
        </w:rPr>
        <w:lastRenderedPageBreak/>
        <w:t xml:space="preserve">Հավելված N </w:t>
      </w:r>
      <w:r w:rsidRPr="00A4034C">
        <w:rPr>
          <w:rFonts w:ascii="GHEA Grapalat" w:hAnsi="GHEA Grapalat"/>
          <w:i/>
          <w:sz w:val="18"/>
          <w:lang w:val="hy-AM"/>
        </w:rPr>
        <w:t>4</w:t>
      </w:r>
    </w:p>
    <w:p w14:paraId="03614AB6" w14:textId="186738EF"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D20CF3">
        <w:rPr>
          <w:rFonts w:ascii="GHEA Grapalat" w:hAnsi="GHEA Grapalat" w:cs="Sylfaen"/>
          <w:i/>
          <w:sz w:val="20"/>
          <w:lang w:val="hy-AM"/>
        </w:rPr>
        <w:t>25</w:t>
      </w:r>
      <w:bookmarkStart w:id="18" w:name="_GoBack"/>
      <w:bookmarkEnd w:id="18"/>
      <w:r w:rsidRPr="005E1F72">
        <w:rPr>
          <w:rFonts w:ascii="GHEA Grapalat" w:hAnsi="GHEA Grapalat" w:cs="Sylfaen"/>
          <w:i/>
          <w:sz w:val="20"/>
          <w:lang w:val="pt-BR"/>
        </w:rPr>
        <w:t xml:space="preserve">  թ. կնքված </w:t>
      </w:r>
    </w:p>
    <w:p w14:paraId="467BDF44" w14:textId="4A65E8FE"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3F1DF3">
        <w:rPr>
          <w:rFonts w:ascii="GHEA Grapalat" w:hAnsi="GHEA Grapalat" w:cs="Sylfaen"/>
          <w:b/>
          <w:lang w:val="pt-BR"/>
        </w:rPr>
        <w:t>25/25</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78552" w14:textId="77777777" w:rsidR="00BE272E" w:rsidRDefault="00BE272E">
      <w:r>
        <w:separator/>
      </w:r>
    </w:p>
  </w:endnote>
  <w:endnote w:type="continuationSeparator" w:id="0">
    <w:p w14:paraId="7ED1716E" w14:textId="77777777" w:rsidR="00BE272E" w:rsidRDefault="00BE2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FCBA6" w14:textId="77777777" w:rsidR="00BE272E" w:rsidRDefault="00BE272E">
      <w:r>
        <w:separator/>
      </w:r>
    </w:p>
  </w:footnote>
  <w:footnote w:type="continuationSeparator" w:id="0">
    <w:p w14:paraId="65188E2D" w14:textId="77777777" w:rsidR="00BE272E" w:rsidRDefault="00BE272E">
      <w:r>
        <w:continuationSeparator/>
      </w:r>
    </w:p>
  </w:footnote>
  <w:footnote w:id="1">
    <w:p w14:paraId="0479151E" w14:textId="23568D36" w:rsidR="003F1DF3" w:rsidRPr="00AE74A0" w:rsidRDefault="003F1DF3"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F1DF3" w:rsidRPr="006265F4" w:rsidRDefault="003F1DF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F1DF3" w:rsidRPr="006265F4" w:rsidRDefault="003F1DF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F1DF3" w:rsidRPr="006265F4" w:rsidRDefault="003F1DF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F1DF3" w:rsidRPr="00D45BA2" w:rsidRDefault="003F1DF3">
      <w:pPr>
        <w:pStyle w:val="FootnoteText"/>
      </w:pPr>
    </w:p>
  </w:footnote>
  <w:footnote w:id="2">
    <w:p w14:paraId="5BDAD4EB" w14:textId="2D2151B3" w:rsidR="003F1DF3" w:rsidRPr="006265F4" w:rsidRDefault="003F1DF3"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F1DF3" w:rsidRPr="006265F4" w:rsidRDefault="003F1DF3"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F1DF3" w:rsidRPr="00D45BA2" w:rsidRDefault="003F1DF3"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3F1DF3" w:rsidRPr="006F2A6C" w:rsidRDefault="003F1DF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3F1DF3" w:rsidRPr="00D45BA2" w:rsidRDefault="003F1DF3"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3F1DF3" w:rsidRPr="001258CE" w:rsidRDefault="003F1DF3">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2AD7680" w14:textId="77777777" w:rsidR="003F1DF3" w:rsidRPr="004B72E3" w:rsidRDefault="003F1DF3"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3F1DF3" w:rsidRPr="004B72E3" w:rsidRDefault="003F1DF3"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3F1DF3" w:rsidRPr="00084034" w:rsidRDefault="003F1DF3"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7698887A" w14:textId="77777777" w:rsidR="003F1DF3" w:rsidRPr="000B7538" w:rsidRDefault="003F1DF3"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3F1DF3" w:rsidRPr="000B7538" w:rsidRDefault="003F1DF3"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3F1DF3" w:rsidRPr="000B7538" w:rsidRDefault="003F1DF3"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3F1DF3" w:rsidRPr="006F2A6C" w:rsidRDefault="003F1DF3"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600CB15" w14:textId="77777777" w:rsidR="003F1DF3" w:rsidRPr="00084034" w:rsidRDefault="003F1DF3"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3F1DF3" w:rsidRPr="00084034" w:rsidRDefault="003F1DF3" w:rsidP="00623C41">
      <w:pPr>
        <w:pStyle w:val="FootnoteText"/>
        <w:rPr>
          <w:rFonts w:asciiTheme="minorHAnsi" w:hAnsiTheme="minorHAnsi"/>
          <w:lang w:val="hy-AM"/>
        </w:rPr>
      </w:pPr>
    </w:p>
  </w:footnote>
  <w:footnote w:id="9">
    <w:p w14:paraId="0A3E8289" w14:textId="77777777" w:rsidR="003F1DF3" w:rsidRPr="00FD4E69" w:rsidRDefault="003F1DF3"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3F1DF3" w:rsidRPr="00FD4E69" w:rsidRDefault="003F1DF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3F1DF3" w:rsidRPr="000B7538" w:rsidRDefault="003F1DF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F1DF3" w:rsidRPr="000B7538" w:rsidRDefault="003F1DF3"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F1DF3" w:rsidRPr="00523B4A" w:rsidRDefault="003F1DF3">
      <w:pPr>
        <w:pStyle w:val="FootnoteText"/>
        <w:rPr>
          <w:rFonts w:asciiTheme="minorHAnsi" w:hAnsiTheme="minorHAnsi"/>
        </w:rPr>
      </w:pPr>
    </w:p>
  </w:footnote>
  <w:footnote w:id="12">
    <w:p w14:paraId="67F79B5E" w14:textId="77777777" w:rsidR="003F1DF3" w:rsidRPr="00D52874" w:rsidRDefault="003F1DF3"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3">
    <w:p w14:paraId="21104FEC" w14:textId="77777777" w:rsidR="003F1DF3" w:rsidRPr="006265F4" w:rsidDel="007942E8" w:rsidRDefault="003F1DF3" w:rsidP="00642BF3">
      <w:pPr>
        <w:pStyle w:val="FootnoteText"/>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09D6E45C" w14:textId="77777777" w:rsidR="003F1DF3" w:rsidRPr="006265F4" w:rsidRDefault="003F1DF3"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3F1DF3" w:rsidRPr="006265F4" w:rsidDel="007942E8" w:rsidRDefault="003F1DF3" w:rsidP="00642BF3">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BE9989B" w14:textId="77777777" w:rsidR="003F1DF3" w:rsidRPr="002646ED" w:rsidDel="007942E8" w:rsidRDefault="003F1DF3" w:rsidP="00850578">
      <w:pPr>
        <w:pStyle w:val="FootnoteText"/>
        <w:jc w:val="both"/>
        <w:rPr>
          <w:del w:id="13" w:author="User" w:date="2019-05-26T10:04:00Z"/>
          <w:sz w:val="16"/>
          <w:szCs w:val="16"/>
          <w:lang w:val="en-US"/>
        </w:rPr>
      </w:pPr>
    </w:p>
  </w:footnote>
  <w:footnote w:id="16">
    <w:p w14:paraId="180DA7A5" w14:textId="77777777" w:rsidR="003F1DF3" w:rsidRPr="006265F4" w:rsidDel="002877FC" w:rsidRDefault="003F1DF3" w:rsidP="00642BF3">
      <w:pPr>
        <w:pStyle w:val="FootnoteText"/>
        <w:jc w:val="both"/>
        <w:rPr>
          <w:del w:id="14"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5EE52215" w14:textId="77777777" w:rsidR="003F1DF3" w:rsidRPr="006265F4" w:rsidDel="002877FC" w:rsidRDefault="003F1DF3" w:rsidP="00642BF3">
      <w:pPr>
        <w:pStyle w:val="FootnoteText"/>
        <w:jc w:val="both"/>
        <w:rPr>
          <w:del w:id="15"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75961DD" w14:textId="77777777" w:rsidR="003F1DF3" w:rsidRDefault="003F1DF3"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A7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365"/>
    <w:rsid w:val="000917B9"/>
    <w:rsid w:val="00091EBC"/>
    <w:rsid w:val="00092D0A"/>
    <w:rsid w:val="0009380C"/>
    <w:rsid w:val="0009449B"/>
    <w:rsid w:val="000946A3"/>
    <w:rsid w:val="00094DA9"/>
    <w:rsid w:val="000952D8"/>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AFB"/>
    <w:rsid w:val="00106365"/>
    <w:rsid w:val="00106D44"/>
    <w:rsid w:val="00106DEE"/>
    <w:rsid w:val="00106F3B"/>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8C5"/>
    <w:rsid w:val="001B0D9A"/>
    <w:rsid w:val="001B1370"/>
    <w:rsid w:val="001B1FC4"/>
    <w:rsid w:val="001B21A3"/>
    <w:rsid w:val="001B372C"/>
    <w:rsid w:val="001B37D2"/>
    <w:rsid w:val="001B45A9"/>
    <w:rsid w:val="001B478E"/>
    <w:rsid w:val="001B6FCF"/>
    <w:rsid w:val="001B7698"/>
    <w:rsid w:val="001C07C6"/>
    <w:rsid w:val="001C0849"/>
    <w:rsid w:val="001C0B2D"/>
    <w:rsid w:val="001C27B8"/>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41"/>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23D"/>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BE4"/>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DF3"/>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11F"/>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B36"/>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0FA1"/>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CC"/>
    <w:rsid w:val="00510CB7"/>
    <w:rsid w:val="00510F0A"/>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100"/>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E07C1"/>
    <w:rsid w:val="006E0F22"/>
    <w:rsid w:val="006E340E"/>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563"/>
    <w:rsid w:val="008546A0"/>
    <w:rsid w:val="0085510F"/>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409"/>
    <w:rsid w:val="0087155D"/>
    <w:rsid w:val="008718A8"/>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ACC"/>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1B8"/>
    <w:rsid w:val="008D3C71"/>
    <w:rsid w:val="008D493D"/>
    <w:rsid w:val="008D5016"/>
    <w:rsid w:val="008D5704"/>
    <w:rsid w:val="008D5EE7"/>
    <w:rsid w:val="008D66BA"/>
    <w:rsid w:val="008D6EF8"/>
    <w:rsid w:val="008D6F9D"/>
    <w:rsid w:val="008D77B2"/>
    <w:rsid w:val="008D7FF8"/>
    <w:rsid w:val="008E00F2"/>
    <w:rsid w:val="008E1FEB"/>
    <w:rsid w:val="008E24DC"/>
    <w:rsid w:val="008E30B9"/>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AEE"/>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3F4"/>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BD5"/>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E"/>
    <w:rsid w:val="00AC082E"/>
    <w:rsid w:val="00AC310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72E"/>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8D6"/>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4BB"/>
    <w:rsid w:val="00CB0901"/>
    <w:rsid w:val="00CB0ADE"/>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CF3"/>
    <w:rsid w:val="00D20DD6"/>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3027"/>
    <w:rsid w:val="00D95BE1"/>
    <w:rsid w:val="00D9650F"/>
    <w:rsid w:val="00D96A26"/>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6D8"/>
    <w:rsid w:val="00DC1B3F"/>
    <w:rsid w:val="00DC3470"/>
    <w:rsid w:val="00DC45F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97E"/>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5F5"/>
    <w:rsid w:val="00ED36CA"/>
    <w:rsid w:val="00ED42AD"/>
    <w:rsid w:val="00ED4C1D"/>
    <w:rsid w:val="00ED5C1C"/>
    <w:rsid w:val="00ED6836"/>
    <w:rsid w:val="00ED71A6"/>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FB6"/>
    <w:rsid w:val="00FA37C3"/>
    <w:rsid w:val="00FA409E"/>
    <w:rsid w:val="00FA4725"/>
    <w:rsid w:val="00FA4F9D"/>
    <w:rsid w:val="00FA5CBD"/>
    <w:rsid w:val="00FA6194"/>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17"/>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62827-7148-4EE4-8463-FC9844675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66</Pages>
  <Words>20760</Words>
  <Characters>118334</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160</cp:revision>
  <cp:lastPrinted>2018-02-16T07:12:00Z</cp:lastPrinted>
  <dcterms:created xsi:type="dcterms:W3CDTF">2025-03-04T12:44:00Z</dcterms:created>
  <dcterms:modified xsi:type="dcterms:W3CDTF">2025-10-15T05:34:00Z</dcterms:modified>
</cp:coreProperties>
</file>